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0535C" w14:textId="02CB9C00" w:rsidR="003A7765" w:rsidRDefault="00BE723B" w:rsidP="004127C9">
      <w:pPr>
        <w:pStyle w:val="Header"/>
        <w:tabs>
          <w:tab w:val="right" w:pos="10440"/>
        </w:tabs>
        <w:rPr>
          <w:rFonts w:cs="Arial"/>
          <w:b w:val="0"/>
          <w:bCs/>
          <w:sz w:val="24"/>
        </w:rPr>
      </w:pPr>
      <w:bookmarkStart w:id="0" w:name="_Toc97274375"/>
      <w:r w:rsidRPr="0046289C">
        <w:rPr>
          <w:rFonts w:eastAsia="Arial Unicode MS" w:cs="Arial"/>
          <w:bCs/>
          <w:sz w:val="24"/>
        </w:rPr>
        <w:t>3GP</w:t>
      </w:r>
      <w:r>
        <w:rPr>
          <w:rFonts w:eastAsia="Arial Unicode MS" w:cs="Arial"/>
          <w:bCs/>
          <w:sz w:val="24"/>
        </w:rPr>
        <w:t>P TSG-WG SA2 Meeting #15</w:t>
      </w:r>
      <w:r w:rsidR="00623E93">
        <w:rPr>
          <w:rFonts w:eastAsia="Arial Unicode MS" w:cs="Arial"/>
          <w:bCs/>
          <w:sz w:val="24"/>
        </w:rPr>
        <w:t>4</w:t>
      </w:r>
      <w:r w:rsidR="003A7765">
        <w:rPr>
          <w:rFonts w:cs="Arial"/>
          <w:bCs/>
          <w:sz w:val="24"/>
        </w:rPr>
        <w:tab/>
      </w:r>
      <w:r w:rsidR="00B87757" w:rsidRPr="00B87757">
        <w:rPr>
          <w:rFonts w:cs="Arial"/>
          <w:bCs/>
          <w:sz w:val="24"/>
        </w:rPr>
        <w:t>S2-22</w:t>
      </w:r>
      <w:r w:rsidR="00454D7C">
        <w:rPr>
          <w:rFonts w:cs="Arial"/>
          <w:bCs/>
          <w:sz w:val="24"/>
        </w:rPr>
        <w:t>10917</w:t>
      </w:r>
    </w:p>
    <w:p w14:paraId="5F7ACE9B" w14:textId="6F75D979" w:rsidR="003A7765" w:rsidRPr="000652EF" w:rsidRDefault="004A1DED" w:rsidP="004127C9">
      <w:pPr>
        <w:pStyle w:val="Header"/>
        <w:pBdr>
          <w:bottom w:val="single" w:sz="6" w:space="0" w:color="auto"/>
        </w:pBdr>
        <w:tabs>
          <w:tab w:val="right" w:pos="10530"/>
        </w:tabs>
        <w:rPr>
          <w:rFonts w:cs="Arial"/>
          <w:b w:val="0"/>
          <w:bCs/>
          <w:sz w:val="24"/>
        </w:rPr>
      </w:pPr>
      <w:r>
        <w:rPr>
          <w:rFonts w:eastAsia="Arial Unicode MS" w:cs="Arial"/>
          <w:bCs/>
          <w:sz w:val="24"/>
        </w:rPr>
        <w:t>Toulouse</w:t>
      </w:r>
      <w:r w:rsidR="00AA31F5" w:rsidRPr="00880B08">
        <w:rPr>
          <w:rFonts w:eastAsia="Arial Unicode MS" w:cs="Arial"/>
          <w:bCs/>
          <w:sz w:val="24"/>
        </w:rPr>
        <w:t xml:space="preserve">, </w:t>
      </w:r>
      <w:r>
        <w:rPr>
          <w:rFonts w:eastAsia="Arial Unicode MS" w:cs="Arial"/>
          <w:bCs/>
          <w:sz w:val="24"/>
        </w:rPr>
        <w:t>Nov</w:t>
      </w:r>
      <w:r w:rsidR="00AA31F5">
        <w:rPr>
          <w:rFonts w:eastAsia="Arial Unicode MS" w:cs="Arial"/>
          <w:bCs/>
          <w:sz w:val="24"/>
        </w:rPr>
        <w:t xml:space="preserve"> 1</w:t>
      </w:r>
      <w:r>
        <w:rPr>
          <w:rFonts w:eastAsia="Arial Unicode MS" w:cs="Arial"/>
          <w:bCs/>
          <w:sz w:val="24"/>
        </w:rPr>
        <w:t>4</w:t>
      </w:r>
      <w:r w:rsidR="00AA31F5">
        <w:rPr>
          <w:rFonts w:eastAsia="Arial Unicode MS" w:cs="Arial"/>
          <w:bCs/>
          <w:sz w:val="24"/>
        </w:rPr>
        <w:t xml:space="preserve"> - </w:t>
      </w:r>
      <w:r>
        <w:rPr>
          <w:rFonts w:eastAsia="Arial Unicode MS" w:cs="Arial"/>
          <w:bCs/>
          <w:sz w:val="24"/>
        </w:rPr>
        <w:t>Nov</w:t>
      </w:r>
      <w:r w:rsidR="00AA31F5">
        <w:rPr>
          <w:rFonts w:eastAsia="Arial Unicode MS" w:cs="Arial"/>
          <w:bCs/>
          <w:sz w:val="24"/>
        </w:rPr>
        <w:t xml:space="preserve"> 1</w:t>
      </w:r>
      <w:r>
        <w:rPr>
          <w:rFonts w:eastAsia="Arial Unicode MS" w:cs="Arial"/>
          <w:bCs/>
          <w:sz w:val="24"/>
        </w:rPr>
        <w:t>8</w:t>
      </w:r>
      <w:r w:rsidR="003A7765">
        <w:rPr>
          <w:rFonts w:cs="Arial"/>
          <w:bCs/>
          <w:sz w:val="24"/>
        </w:rPr>
        <w:t>, 2022</w:t>
      </w:r>
      <w:r w:rsidR="003A7765">
        <w:rPr>
          <w:rFonts w:cs="Arial"/>
          <w:bCs/>
          <w:sz w:val="24"/>
        </w:rPr>
        <w:tab/>
      </w:r>
    </w:p>
    <w:p w14:paraId="0554F684" w14:textId="77777777" w:rsidR="003A7765" w:rsidRDefault="003A7765" w:rsidP="003A7765">
      <w:pPr>
        <w:ind w:left="2127" w:hanging="2127"/>
        <w:rPr>
          <w:rFonts w:ascii="Arial" w:hAnsi="Arial" w:cs="Arial"/>
          <w:b/>
        </w:rPr>
      </w:pPr>
    </w:p>
    <w:p w14:paraId="2781D024" w14:textId="71803F3B" w:rsidR="003A7765" w:rsidRDefault="003A7765" w:rsidP="003A7765">
      <w:pPr>
        <w:ind w:left="2127" w:hanging="2127"/>
        <w:rPr>
          <w:rFonts w:ascii="Arial" w:hAnsi="Arial" w:cs="Arial"/>
          <w:b/>
        </w:rPr>
      </w:pPr>
      <w:r>
        <w:rPr>
          <w:rFonts w:ascii="Arial" w:hAnsi="Arial" w:cs="Arial"/>
          <w:b/>
        </w:rPr>
        <w:t>Source:</w:t>
      </w:r>
      <w:r>
        <w:rPr>
          <w:rFonts w:ascii="Arial" w:hAnsi="Arial" w:cs="Arial"/>
          <w:b/>
        </w:rPr>
        <w:tab/>
      </w:r>
      <w:r w:rsidR="00A20C96">
        <w:rPr>
          <w:rFonts w:ascii="Arial" w:hAnsi="Arial" w:cs="Arial"/>
          <w:b/>
        </w:rPr>
        <w:t>Google Inc.</w:t>
      </w:r>
    </w:p>
    <w:p w14:paraId="3A1AB2AB" w14:textId="012C287E" w:rsidR="003A7765" w:rsidRDefault="003A7765" w:rsidP="003A7765">
      <w:pPr>
        <w:ind w:left="2127" w:hanging="2127"/>
        <w:rPr>
          <w:rFonts w:ascii="Arial" w:hAnsi="Arial" w:cs="Arial"/>
          <w:b/>
        </w:rPr>
      </w:pPr>
      <w:r w:rsidRPr="00227178">
        <w:rPr>
          <w:rFonts w:ascii="Arial" w:hAnsi="Arial" w:cs="Arial"/>
          <w:b/>
        </w:rPr>
        <w:t>Title:</w:t>
      </w:r>
      <w:r w:rsidRPr="00227178">
        <w:rPr>
          <w:rFonts w:ascii="Arial" w:hAnsi="Arial" w:cs="Arial"/>
          <w:b/>
        </w:rPr>
        <w:tab/>
      </w:r>
      <w:r w:rsidR="002A1189" w:rsidRPr="00227178">
        <w:rPr>
          <w:rFonts w:ascii="Arial" w:hAnsi="Arial" w:cs="Arial"/>
          <w:b/>
        </w:rPr>
        <w:t>KI #</w:t>
      </w:r>
      <w:r w:rsidR="002A7215" w:rsidRPr="00227178">
        <w:rPr>
          <w:rFonts w:ascii="Arial" w:hAnsi="Arial" w:cs="Arial"/>
          <w:b/>
        </w:rPr>
        <w:t>4</w:t>
      </w:r>
      <w:r w:rsidR="002A1189" w:rsidRPr="00227178">
        <w:rPr>
          <w:rFonts w:ascii="Arial" w:hAnsi="Arial" w:cs="Arial"/>
          <w:b/>
        </w:rPr>
        <w:t xml:space="preserve">: </w:t>
      </w:r>
      <w:r w:rsidR="002A7215" w:rsidRPr="00227178">
        <w:rPr>
          <w:rFonts w:ascii="Arial" w:hAnsi="Arial" w:cs="Arial"/>
          <w:b/>
        </w:rPr>
        <w:t xml:space="preserve">Update Conclusion on clause 8.4.X </w:t>
      </w:r>
    </w:p>
    <w:p w14:paraId="2D452FCD" w14:textId="4FF7C00F" w:rsidR="003A7765" w:rsidRDefault="003A7765" w:rsidP="003A7765">
      <w:pPr>
        <w:ind w:left="2127" w:hanging="2127"/>
        <w:rPr>
          <w:rFonts w:ascii="Arial" w:hAnsi="Arial" w:cs="Arial"/>
          <w:b/>
        </w:rPr>
      </w:pPr>
      <w:r>
        <w:rPr>
          <w:rFonts w:ascii="Arial" w:hAnsi="Arial" w:cs="Arial"/>
          <w:b/>
        </w:rPr>
        <w:t>Document for:</w:t>
      </w:r>
      <w:r>
        <w:rPr>
          <w:rFonts w:ascii="Arial" w:hAnsi="Arial" w:cs="Arial"/>
          <w:b/>
        </w:rPr>
        <w:tab/>
      </w:r>
      <w:r w:rsidR="001E0873" w:rsidRPr="00911630">
        <w:rPr>
          <w:rFonts w:ascii="Arial" w:hAnsi="Arial" w:cs="Arial"/>
          <w:b/>
        </w:rPr>
        <w:t>A</w:t>
      </w:r>
      <w:r w:rsidR="00A20C96">
        <w:rPr>
          <w:rFonts w:ascii="Arial" w:hAnsi="Arial" w:cs="Arial"/>
          <w:b/>
        </w:rPr>
        <w:t>pproval</w:t>
      </w:r>
    </w:p>
    <w:p w14:paraId="5247919B" w14:textId="64BAE7E6" w:rsidR="003A7765" w:rsidRDefault="003A7765" w:rsidP="003A7765">
      <w:pPr>
        <w:ind w:left="2127" w:hanging="2127"/>
        <w:rPr>
          <w:rFonts w:ascii="Arial" w:hAnsi="Arial" w:cs="Arial"/>
          <w:b/>
        </w:rPr>
      </w:pPr>
      <w:r>
        <w:rPr>
          <w:rFonts w:ascii="Arial" w:hAnsi="Arial" w:cs="Arial"/>
          <w:b/>
        </w:rPr>
        <w:t>Agenda Item:</w:t>
      </w:r>
      <w:r>
        <w:rPr>
          <w:rFonts w:ascii="Arial" w:hAnsi="Arial" w:cs="Arial"/>
          <w:b/>
        </w:rPr>
        <w:tab/>
      </w:r>
      <w:r w:rsidR="004A1DED">
        <w:rPr>
          <w:rFonts w:ascii="Arial" w:hAnsi="Arial" w:cs="Arial"/>
          <w:b/>
        </w:rPr>
        <w:t>9.4</w:t>
      </w:r>
    </w:p>
    <w:p w14:paraId="1EA9C1C0" w14:textId="705584A0" w:rsidR="003A7765" w:rsidRDefault="003A7765" w:rsidP="003A7765">
      <w:pPr>
        <w:ind w:left="2127" w:hanging="2127"/>
        <w:rPr>
          <w:rFonts w:ascii="Arial" w:hAnsi="Arial" w:cs="Arial"/>
          <w:b/>
        </w:rPr>
      </w:pPr>
      <w:r>
        <w:rPr>
          <w:rFonts w:ascii="Arial" w:hAnsi="Arial" w:cs="Arial"/>
          <w:b/>
        </w:rPr>
        <w:t>Work Item / Release:</w:t>
      </w:r>
      <w:r>
        <w:rPr>
          <w:rFonts w:ascii="Arial" w:hAnsi="Arial" w:cs="Arial"/>
          <w:b/>
        </w:rPr>
        <w:tab/>
      </w:r>
      <w:r w:rsidR="00F26F8E">
        <w:rPr>
          <w:rFonts w:ascii="Arial" w:hAnsi="Arial" w:cs="Arial"/>
          <w:b/>
        </w:rPr>
        <w:t>FS_</w:t>
      </w:r>
      <w:r>
        <w:rPr>
          <w:rFonts w:ascii="Arial" w:hAnsi="Arial" w:cs="Arial"/>
          <w:b/>
        </w:rPr>
        <w:t>eNPN</w:t>
      </w:r>
      <w:r w:rsidR="004A1DED">
        <w:rPr>
          <w:rFonts w:ascii="Arial" w:hAnsi="Arial" w:cs="Arial"/>
          <w:b/>
        </w:rPr>
        <w:t>_Ph2</w:t>
      </w:r>
      <w:r>
        <w:rPr>
          <w:rFonts w:ascii="Arial" w:hAnsi="Arial" w:cs="Arial"/>
          <w:b/>
        </w:rPr>
        <w:t xml:space="preserve"> / Rel-1</w:t>
      </w:r>
      <w:r w:rsidR="004A1DED">
        <w:rPr>
          <w:rFonts w:ascii="Arial" w:hAnsi="Arial" w:cs="Arial"/>
          <w:b/>
        </w:rPr>
        <w:t>8</w:t>
      </w:r>
    </w:p>
    <w:p w14:paraId="717A9F70" w14:textId="05438306" w:rsidR="003A7765" w:rsidRDefault="003A7765" w:rsidP="00DD19D6">
      <w:pPr>
        <w:rPr>
          <w:rFonts w:ascii="Arial" w:hAnsi="Arial" w:cs="Arial"/>
          <w:i/>
        </w:rPr>
      </w:pPr>
      <w:r>
        <w:rPr>
          <w:rFonts w:ascii="Arial" w:hAnsi="Arial" w:cs="Arial"/>
          <w:i/>
        </w:rPr>
        <w:t>Abstract:</w:t>
      </w:r>
      <w:r w:rsidR="00396501">
        <w:rPr>
          <w:rFonts w:ascii="Arial" w:hAnsi="Arial" w:cs="Arial"/>
          <w:i/>
        </w:rPr>
        <w:t xml:space="preserve"> </w:t>
      </w:r>
      <w:r w:rsidR="0098209C">
        <w:rPr>
          <w:rFonts w:ascii="Arial" w:hAnsi="Arial" w:cs="Arial"/>
          <w:i/>
        </w:rPr>
        <w:t xml:space="preserve">This paper </w:t>
      </w:r>
      <w:r w:rsidR="00021895">
        <w:rPr>
          <w:rFonts w:ascii="Arial" w:hAnsi="Arial" w:cs="Arial"/>
          <w:i/>
        </w:rPr>
        <w:t xml:space="preserve">proposes to </w:t>
      </w:r>
      <w:r w:rsidR="00987246">
        <w:rPr>
          <w:rFonts w:ascii="Arial" w:hAnsi="Arial" w:cs="Arial"/>
          <w:i/>
        </w:rPr>
        <w:t>resolve some open issues and editor’s note, and update</w:t>
      </w:r>
      <w:r w:rsidR="00021895">
        <w:rPr>
          <w:rFonts w:ascii="Arial" w:hAnsi="Arial" w:cs="Arial"/>
          <w:i/>
        </w:rPr>
        <w:t xml:space="preserve"> </w:t>
      </w:r>
      <w:r w:rsidR="00987246">
        <w:rPr>
          <w:rFonts w:ascii="Arial" w:hAnsi="Arial" w:cs="Arial"/>
          <w:i/>
        </w:rPr>
        <w:t>conclusion on clause 8.4.x.</w:t>
      </w:r>
      <w:r w:rsidR="00021895">
        <w:rPr>
          <w:rFonts w:ascii="Arial" w:hAnsi="Arial" w:cs="Arial"/>
          <w:i/>
        </w:rPr>
        <w:t xml:space="preserve"> </w:t>
      </w:r>
    </w:p>
    <w:p w14:paraId="1B0A1EE0" w14:textId="77777777" w:rsidR="0025657E" w:rsidRPr="00911630" w:rsidRDefault="0025657E" w:rsidP="0025657E">
      <w:pPr>
        <w:pStyle w:val="Heading1"/>
        <w:rPr>
          <w:rFonts w:cs="Arial"/>
          <w:b/>
          <w:sz w:val="22"/>
        </w:rPr>
      </w:pPr>
      <w:r w:rsidRPr="00911630">
        <w:t>Discussion</w:t>
      </w:r>
    </w:p>
    <w:p w14:paraId="67D4C839" w14:textId="7DD327B3" w:rsidR="00921A8B" w:rsidRDefault="00921A8B" w:rsidP="001F11A4">
      <w:pPr>
        <w:widowControl w:val="0"/>
        <w:pBdr>
          <w:top w:val="nil"/>
          <w:left w:val="nil"/>
          <w:bottom w:val="nil"/>
          <w:right w:val="nil"/>
          <w:between w:val="nil"/>
        </w:pBdr>
        <w:rPr>
          <w:lang w:eastAsia="zh-CN"/>
        </w:rPr>
      </w:pPr>
      <w:r>
        <w:rPr>
          <w:lang w:eastAsia="zh-CN"/>
        </w:rPr>
        <w:t>This paper proposes to update the conclusions in Key Issue#4</w:t>
      </w:r>
      <w:r w:rsidR="00FE5DAE">
        <w:rPr>
          <w:lang w:eastAsia="zh-CN"/>
        </w:rPr>
        <w:t xml:space="preserve"> for the following aspects:</w:t>
      </w:r>
    </w:p>
    <w:p w14:paraId="593AD6DE" w14:textId="1B35EEC1" w:rsidR="00D37C3B" w:rsidRDefault="00D37C3B" w:rsidP="006878E1">
      <w:pPr>
        <w:pStyle w:val="ListParagraph"/>
        <w:widowControl w:val="0"/>
        <w:numPr>
          <w:ilvl w:val="0"/>
          <w:numId w:val="21"/>
        </w:numPr>
        <w:pBdr>
          <w:top w:val="nil"/>
          <w:left w:val="nil"/>
          <w:bottom w:val="nil"/>
          <w:right w:val="nil"/>
          <w:between w:val="nil"/>
        </w:pBdr>
        <w:ind w:left="270" w:hanging="270"/>
        <w:rPr>
          <w:lang w:eastAsia="zh-CN"/>
        </w:rPr>
      </w:pPr>
      <w:r>
        <w:t>For the localized services information, t</w:t>
      </w:r>
      <w:r w:rsidRPr="00D37C3B">
        <w:t xml:space="preserve">he UE can connect to </w:t>
      </w:r>
      <w:r>
        <w:t xml:space="preserve">localized services </w:t>
      </w:r>
      <w:r w:rsidRPr="00D37C3B">
        <w:t xml:space="preserve">portal website </w:t>
      </w:r>
      <w:r>
        <w:t xml:space="preserve">via established PDU session and </w:t>
      </w:r>
      <w:r w:rsidRPr="00D37C3B">
        <w:t>choose available localized services that can be accessed via the current hosting network.</w:t>
      </w:r>
      <w:r w:rsidR="00A1777C">
        <w:t xml:space="preserve"> In this case, the UE does not require </w:t>
      </w:r>
      <w:r w:rsidR="00ED4014">
        <w:t xml:space="preserve">localized services information </w:t>
      </w:r>
      <w:r w:rsidR="00A1777C">
        <w:t xml:space="preserve">beforehand </w:t>
      </w:r>
      <w:r w:rsidR="00ED4014">
        <w:t xml:space="preserve">to match </w:t>
      </w:r>
      <w:r w:rsidR="00A1777C">
        <w:t>desired localized services provided by the hosting network in the lists.</w:t>
      </w:r>
    </w:p>
    <w:p w14:paraId="386C10BA" w14:textId="6B950CFA" w:rsidR="00D37C3B" w:rsidRDefault="00D37C3B" w:rsidP="00A1777C">
      <w:pPr>
        <w:widowControl w:val="0"/>
        <w:pBdr>
          <w:top w:val="nil"/>
          <w:left w:val="nil"/>
          <w:bottom w:val="nil"/>
          <w:right w:val="nil"/>
          <w:between w:val="nil"/>
        </w:pBdr>
        <w:rPr>
          <w:lang w:eastAsia="zh-CN"/>
        </w:rPr>
      </w:pPr>
      <w:r w:rsidRPr="00466DAB">
        <w:rPr>
          <w:b/>
          <w:bCs/>
          <w:lang w:eastAsia="zh-CN"/>
        </w:rPr>
        <w:t>Proposal</w:t>
      </w:r>
      <w:r w:rsidR="00466DAB">
        <w:rPr>
          <w:b/>
          <w:bCs/>
          <w:lang w:eastAsia="zh-CN"/>
        </w:rPr>
        <w:t>#1</w:t>
      </w:r>
      <w:r>
        <w:rPr>
          <w:lang w:eastAsia="zh-CN"/>
        </w:rPr>
        <w:t>: it is proposed to update the conclusion in clause 8.4.2, clause 8.4.3, and clause 8.4.5.</w:t>
      </w:r>
      <w:r w:rsidR="00A1777C">
        <w:rPr>
          <w:lang w:eastAsia="zh-CN"/>
        </w:rPr>
        <w:t xml:space="preserve"> </w:t>
      </w:r>
    </w:p>
    <w:p w14:paraId="717C53EA" w14:textId="64110CE4" w:rsidR="00466DAB" w:rsidRDefault="00466DAB" w:rsidP="00A1777C">
      <w:pPr>
        <w:widowControl w:val="0"/>
        <w:pBdr>
          <w:top w:val="nil"/>
          <w:left w:val="nil"/>
          <w:bottom w:val="nil"/>
          <w:right w:val="nil"/>
          <w:between w:val="nil"/>
        </w:pBdr>
        <w:rPr>
          <w:lang w:eastAsia="zh-CN"/>
        </w:rPr>
      </w:pPr>
      <w:r w:rsidRPr="00466DAB">
        <w:rPr>
          <w:b/>
          <w:bCs/>
          <w:lang w:eastAsia="zh-CN"/>
        </w:rPr>
        <w:t>Proposal</w:t>
      </w:r>
      <w:r>
        <w:rPr>
          <w:b/>
          <w:bCs/>
          <w:lang w:eastAsia="zh-CN"/>
        </w:rPr>
        <w:t>#2</w:t>
      </w:r>
      <w:r>
        <w:rPr>
          <w:lang w:eastAsia="zh-CN"/>
        </w:rPr>
        <w:t>: it is proposed to remove the following Editor’s note</w:t>
      </w:r>
      <w:r w:rsidR="00710263">
        <w:rPr>
          <w:lang w:eastAsia="zh-CN"/>
        </w:rPr>
        <w:t xml:space="preserve"> because it is common practices for providing service information via application. </w:t>
      </w:r>
    </w:p>
    <w:p w14:paraId="2EA19638" w14:textId="77777777" w:rsidR="006878E1" w:rsidRPr="006878E1" w:rsidRDefault="006878E1" w:rsidP="006878E1">
      <w:pPr>
        <w:pStyle w:val="EditorsNote"/>
      </w:pPr>
      <w:r w:rsidRPr="006878E1">
        <w:t>Editor's note: It is FFS whether the UE can query for further information on the localized service information hosted by the hosting network during the initial registration.</w:t>
      </w:r>
    </w:p>
    <w:p w14:paraId="384AE49D" w14:textId="77777777" w:rsidR="00963470" w:rsidRDefault="00963470" w:rsidP="00963470">
      <w:pPr>
        <w:pStyle w:val="ListParagraph"/>
        <w:widowControl w:val="0"/>
        <w:pBdr>
          <w:top w:val="nil"/>
          <w:left w:val="nil"/>
          <w:bottom w:val="nil"/>
          <w:right w:val="nil"/>
          <w:between w:val="nil"/>
        </w:pBdr>
        <w:rPr>
          <w:lang w:eastAsia="zh-CN"/>
        </w:rPr>
      </w:pPr>
    </w:p>
    <w:p w14:paraId="11B4ED21" w14:textId="25D0B144" w:rsidR="00963470" w:rsidRPr="006878E1" w:rsidRDefault="00A1777C" w:rsidP="006878E1">
      <w:pPr>
        <w:pStyle w:val="ListParagraph"/>
        <w:widowControl w:val="0"/>
        <w:numPr>
          <w:ilvl w:val="0"/>
          <w:numId w:val="21"/>
        </w:numPr>
        <w:pBdr>
          <w:top w:val="nil"/>
          <w:left w:val="nil"/>
          <w:bottom w:val="nil"/>
          <w:right w:val="nil"/>
          <w:between w:val="nil"/>
        </w:pBdr>
        <w:ind w:left="270" w:hanging="270"/>
      </w:pPr>
      <w:r>
        <w:t xml:space="preserve">For </w:t>
      </w:r>
      <w:r w:rsidR="00372CFE" w:rsidRPr="00963470">
        <w:t xml:space="preserve">Clause 8.4.3: Conclusion for from where and how UE obtains the localized service information. </w:t>
      </w:r>
      <w:r w:rsidR="00963470">
        <w:t xml:space="preserve">In </w:t>
      </w:r>
      <w:r w:rsidR="00372CFE" w:rsidRPr="00963470">
        <w:t>Alt.2 (complementary to Alt.2 in clause 8.4.2),</w:t>
      </w:r>
      <w:r w:rsidR="002E3330" w:rsidRPr="00963470">
        <w:t xml:space="preserve"> </w:t>
      </w:r>
      <w:r w:rsidR="002E3330">
        <w:t>Bullet 6</w:t>
      </w:r>
      <w:r w:rsidR="00466DAB">
        <w:t xml:space="preserve"> about the triggering case is not clear for UE location as part of Registration procedure.</w:t>
      </w:r>
    </w:p>
    <w:p w14:paraId="42816C00" w14:textId="004CE856" w:rsidR="00372CFE" w:rsidRPr="00E4137A" w:rsidRDefault="00963470" w:rsidP="00466DAB">
      <w:pPr>
        <w:widowControl w:val="0"/>
        <w:pBdr>
          <w:top w:val="nil"/>
          <w:left w:val="nil"/>
          <w:bottom w:val="nil"/>
          <w:right w:val="nil"/>
          <w:between w:val="nil"/>
        </w:pBdr>
        <w:rPr>
          <w:sz w:val="24"/>
          <w:szCs w:val="24"/>
          <w:highlight w:val="green"/>
          <w:lang w:eastAsia="ko-KR"/>
        </w:rPr>
      </w:pPr>
      <w:r w:rsidRPr="006878E1">
        <w:rPr>
          <w:b/>
          <w:bCs/>
          <w:lang w:eastAsia="zh-CN"/>
        </w:rPr>
        <w:t>Proposal#</w:t>
      </w:r>
      <w:r w:rsidR="006878E1" w:rsidRPr="006878E1">
        <w:rPr>
          <w:b/>
          <w:bCs/>
          <w:lang w:eastAsia="zh-CN"/>
        </w:rPr>
        <w:t>3</w:t>
      </w:r>
      <w:r w:rsidRPr="006878E1">
        <w:rPr>
          <w:b/>
          <w:bCs/>
          <w:lang w:eastAsia="zh-CN"/>
        </w:rPr>
        <w:t>:</w:t>
      </w:r>
      <w:r>
        <w:rPr>
          <w:b/>
          <w:bCs/>
          <w:sz w:val="24"/>
          <w:szCs w:val="24"/>
          <w:lang w:eastAsia="ko-KR"/>
        </w:rPr>
        <w:t xml:space="preserve"> </w:t>
      </w:r>
      <w:r w:rsidR="00372CFE" w:rsidRPr="00372CFE">
        <w:rPr>
          <w:lang w:eastAsia="zh-CN"/>
        </w:rPr>
        <w:t xml:space="preserve">it is proposed to </w:t>
      </w:r>
      <w:r w:rsidR="00466DAB">
        <w:rPr>
          <w:lang w:eastAsia="zh-CN"/>
        </w:rPr>
        <w:t xml:space="preserve">clarify </w:t>
      </w:r>
      <w:r w:rsidR="00710263">
        <w:rPr>
          <w:lang w:eastAsia="zh-CN"/>
        </w:rPr>
        <w:t xml:space="preserve">that </w:t>
      </w:r>
      <w:r w:rsidR="00466DAB">
        <w:rPr>
          <w:lang w:eastAsia="zh-CN"/>
        </w:rPr>
        <w:t xml:space="preserve">it is based on monitoring event configured at the AMF or UE. With enhancement of the monitoring event, the Editor’s note is not needed because it has limitation in roaming scenarios. </w:t>
      </w:r>
    </w:p>
    <w:p w14:paraId="09E6D5C8" w14:textId="07236764" w:rsidR="00372CFE" w:rsidRDefault="00372CFE" w:rsidP="00372CFE">
      <w:pPr>
        <w:pStyle w:val="EditorsNote"/>
      </w:pPr>
      <w:r w:rsidRPr="00DC6ED6">
        <w:t>Editor's note:</w:t>
      </w:r>
      <w:r w:rsidRPr="00DC6ED6">
        <w:tab/>
        <w:t>It is FFS whether home network, may broadcast in a SIB an indication that localised service(s) are available in the geographic locality of the cell that is broadcasting.</w:t>
      </w:r>
    </w:p>
    <w:p w14:paraId="69A37C93" w14:textId="77777777" w:rsidR="002E3330" w:rsidRPr="00DC6ED6" w:rsidRDefault="002E3330" w:rsidP="00372CFE">
      <w:pPr>
        <w:pStyle w:val="EditorsNote"/>
      </w:pPr>
    </w:p>
    <w:p w14:paraId="440EB45A" w14:textId="62B43B11" w:rsidR="007201E3" w:rsidRPr="006878E1" w:rsidRDefault="006878E1" w:rsidP="006878E1">
      <w:pPr>
        <w:pStyle w:val="ListParagraph"/>
        <w:widowControl w:val="0"/>
        <w:numPr>
          <w:ilvl w:val="0"/>
          <w:numId w:val="21"/>
        </w:numPr>
        <w:pBdr>
          <w:top w:val="nil"/>
          <w:left w:val="nil"/>
          <w:bottom w:val="nil"/>
          <w:right w:val="nil"/>
          <w:between w:val="nil"/>
        </w:pBdr>
        <w:ind w:left="270" w:hanging="270"/>
      </w:pPr>
      <w:r w:rsidRPr="006878E1">
        <w:t xml:space="preserve">For </w:t>
      </w:r>
      <w:r w:rsidR="002E3330" w:rsidRPr="006878E1">
        <w:t xml:space="preserve">clause </w:t>
      </w:r>
      <w:r w:rsidR="007201E3" w:rsidRPr="006878E1">
        <w:t>8.4.4</w:t>
      </w:r>
      <w:r>
        <w:t xml:space="preserve">: </w:t>
      </w:r>
      <w:r w:rsidR="007201E3" w:rsidRPr="006878E1">
        <w:t>Conclusion for how the localized service information is used by UE</w:t>
      </w:r>
      <w:r w:rsidR="002E3330" w:rsidRPr="006878E1">
        <w:t xml:space="preserve">. </w:t>
      </w:r>
      <w:r w:rsidRPr="006878E1">
        <w:t>For bullet 2 about the case “i</w:t>
      </w:r>
      <w:r w:rsidR="007201E3" w:rsidRPr="006878E1">
        <w:t>f the UE needs to obtain a new set of credentials/subscription to access the hosting network</w:t>
      </w:r>
      <w:r w:rsidRPr="006878E1">
        <w:t xml:space="preserve">”: </w:t>
      </w:r>
    </w:p>
    <w:p w14:paraId="0329AD0D" w14:textId="1FF4D087" w:rsidR="007201E3" w:rsidRPr="006878E1" w:rsidRDefault="007201E3" w:rsidP="006878E1">
      <w:pPr>
        <w:pStyle w:val="ListParagraph"/>
        <w:numPr>
          <w:ilvl w:val="0"/>
          <w:numId w:val="22"/>
        </w:numPr>
      </w:pPr>
      <w:r w:rsidRPr="006878E1">
        <w:t>It is up to UE implementation to decide how to switch to the new subscription profile for accessing hosting network.</w:t>
      </w:r>
    </w:p>
    <w:p w14:paraId="46948D91" w14:textId="77777777" w:rsidR="006878E1" w:rsidRPr="006878E1" w:rsidRDefault="00987246" w:rsidP="00987246">
      <w:r w:rsidRPr="006878E1">
        <w:rPr>
          <w:b/>
          <w:bCs/>
          <w:lang w:eastAsia="zh-CN"/>
        </w:rPr>
        <w:t>Proposal#4:</w:t>
      </w:r>
      <w:r w:rsidRPr="006878E1">
        <w:rPr>
          <w:b/>
          <w:bCs/>
        </w:rPr>
        <w:t xml:space="preserve"> </w:t>
      </w:r>
      <w:r w:rsidRPr="006878E1">
        <w:t xml:space="preserve">it is proposed </w:t>
      </w:r>
      <w:r w:rsidR="006878E1" w:rsidRPr="006878E1">
        <w:t>the following:</w:t>
      </w:r>
    </w:p>
    <w:p w14:paraId="59E4A5E7" w14:textId="4FD85FE6" w:rsidR="006878E1" w:rsidRPr="006878E1" w:rsidRDefault="006878E1" w:rsidP="006878E1">
      <w:pPr>
        <w:pStyle w:val="ListParagraph"/>
        <w:numPr>
          <w:ilvl w:val="0"/>
          <w:numId w:val="23"/>
        </w:numPr>
      </w:pPr>
      <w:r w:rsidRPr="006878E1">
        <w:t xml:space="preserve">clarify </w:t>
      </w:r>
      <w:r w:rsidR="00710263">
        <w:t>“</w:t>
      </w:r>
      <w:r w:rsidRPr="006878E1">
        <w:t>when</w:t>
      </w:r>
      <w:r w:rsidR="00710263">
        <w:t>” as one condition</w:t>
      </w:r>
      <w:r w:rsidRPr="006878E1">
        <w:t xml:space="preserve">. </w:t>
      </w:r>
    </w:p>
    <w:p w14:paraId="70E082B8" w14:textId="71A7405B" w:rsidR="007201E3" w:rsidRPr="006878E1" w:rsidRDefault="00987246" w:rsidP="006878E1">
      <w:pPr>
        <w:pStyle w:val="ListParagraph"/>
        <w:numPr>
          <w:ilvl w:val="0"/>
          <w:numId w:val="23"/>
        </w:numPr>
      </w:pPr>
      <w:r w:rsidRPr="006878E1">
        <w:t xml:space="preserve">add </w:t>
      </w:r>
      <w:r w:rsidR="006878E1" w:rsidRPr="006878E1">
        <w:t>a new bullet</w:t>
      </w:r>
      <w:r w:rsidR="00C30F8C">
        <w:t xml:space="preserve"> to capture the case that home network’s </w:t>
      </w:r>
      <w:r w:rsidR="00C30F8C" w:rsidRPr="00514CB1">
        <w:t>preference of network for localized services is serving network (visiting PLMN)</w:t>
      </w:r>
      <w:r w:rsidR="00514CB1" w:rsidRPr="00514CB1">
        <w:t xml:space="preserve">: </w:t>
      </w:r>
      <w:r w:rsidR="006878E1" w:rsidRPr="006878E1">
        <w:t xml:space="preserve">for </w:t>
      </w:r>
      <w:r w:rsidR="007201E3" w:rsidRPr="006878E1">
        <w:t>the UE in the serving network (as underlay network) and authorized to use localized service via hosting network (as overlay network), it is up to UE implementation to decide when and how to use the new subscription profile for accessing hosting network.</w:t>
      </w:r>
    </w:p>
    <w:p w14:paraId="28B729E5" w14:textId="77777777" w:rsidR="00D37C3B" w:rsidRDefault="00D37C3B" w:rsidP="002E3330">
      <w:pPr>
        <w:rPr>
          <w:b/>
          <w:bCs/>
          <w:sz w:val="24"/>
          <w:szCs w:val="24"/>
          <w:lang w:eastAsia="ko-KR"/>
        </w:rPr>
      </w:pPr>
    </w:p>
    <w:p w14:paraId="30859349" w14:textId="0022C7ED" w:rsidR="007201E3" w:rsidRPr="006878E1" w:rsidRDefault="006878E1" w:rsidP="006878E1">
      <w:pPr>
        <w:pStyle w:val="ListParagraph"/>
        <w:widowControl w:val="0"/>
        <w:numPr>
          <w:ilvl w:val="0"/>
          <w:numId w:val="21"/>
        </w:numPr>
        <w:pBdr>
          <w:top w:val="nil"/>
          <w:left w:val="nil"/>
          <w:bottom w:val="nil"/>
          <w:right w:val="nil"/>
          <w:between w:val="nil"/>
        </w:pBdr>
        <w:ind w:left="270" w:hanging="270"/>
      </w:pPr>
      <w:r w:rsidRPr="006878E1">
        <w:t xml:space="preserve">For </w:t>
      </w:r>
      <w:r w:rsidR="002E3330" w:rsidRPr="006878E1">
        <w:t xml:space="preserve">clause </w:t>
      </w:r>
      <w:r w:rsidR="002E3330">
        <w:t xml:space="preserve">8.4.5: Conclusion for </w:t>
      </w:r>
      <w:r w:rsidR="002E3330" w:rsidRPr="006878E1">
        <w:t xml:space="preserve">what credentials </w:t>
      </w:r>
      <w:proofErr w:type="gramStart"/>
      <w:r w:rsidR="002E3330" w:rsidRPr="006878E1">
        <w:t>are</w:t>
      </w:r>
      <w:proofErr w:type="gramEnd"/>
      <w:r w:rsidR="002E3330" w:rsidRPr="006878E1">
        <w:t xml:space="preserve"> used to access hosting network and how to obtain them</w:t>
      </w:r>
      <w:r w:rsidR="002E3330">
        <w:t xml:space="preserve">. </w:t>
      </w:r>
      <w:r>
        <w:t xml:space="preserve">In bullet 2: </w:t>
      </w:r>
      <w:r w:rsidR="007201E3" w:rsidRPr="006878E1">
        <w:t>If new credentials for accessing hosting network are needed, the UE may use the existing credential onboarding mechanism as per Rel-17</w:t>
      </w:r>
      <w:r w:rsidR="002E3330" w:rsidRPr="006878E1">
        <w:t>.</w:t>
      </w:r>
      <w:r w:rsidR="00747243" w:rsidRPr="006878E1">
        <w:t xml:space="preserve"> </w:t>
      </w:r>
    </w:p>
    <w:p w14:paraId="6674043F" w14:textId="3E6147F7" w:rsidR="00747243" w:rsidRPr="006878E1" w:rsidRDefault="00987246" w:rsidP="006878E1">
      <w:pPr>
        <w:widowControl w:val="0"/>
        <w:pBdr>
          <w:top w:val="nil"/>
          <w:left w:val="nil"/>
          <w:bottom w:val="nil"/>
          <w:right w:val="nil"/>
          <w:between w:val="nil"/>
        </w:pBdr>
        <w:rPr>
          <w:b/>
          <w:bCs/>
          <w:lang w:eastAsia="zh-CN"/>
        </w:rPr>
      </w:pPr>
      <w:r w:rsidRPr="00AA39F6">
        <w:rPr>
          <w:b/>
          <w:bCs/>
          <w:lang w:eastAsia="zh-CN"/>
        </w:rPr>
        <w:t>Proposal#</w:t>
      </w:r>
      <w:r>
        <w:rPr>
          <w:b/>
          <w:bCs/>
          <w:lang w:eastAsia="zh-CN"/>
        </w:rPr>
        <w:t>5</w:t>
      </w:r>
      <w:r w:rsidRPr="00AA39F6">
        <w:rPr>
          <w:b/>
          <w:bCs/>
          <w:lang w:eastAsia="zh-CN"/>
        </w:rPr>
        <w:t xml:space="preserve">: </w:t>
      </w:r>
      <w:r w:rsidRPr="006878E1">
        <w:rPr>
          <w:lang w:eastAsia="zh-CN"/>
        </w:rPr>
        <w:t xml:space="preserve">it is proposed to add the </w:t>
      </w:r>
      <w:r w:rsidR="00747243" w:rsidRPr="006878E1">
        <w:rPr>
          <w:lang w:eastAsia="zh-CN"/>
        </w:rPr>
        <w:t xml:space="preserve">following information </w:t>
      </w:r>
      <w:r w:rsidR="006878E1" w:rsidRPr="006878E1">
        <w:rPr>
          <w:lang w:eastAsia="zh-CN"/>
        </w:rPr>
        <w:t>as additional provisioning information</w:t>
      </w:r>
      <w:r w:rsidR="00747243" w:rsidRPr="006878E1">
        <w:rPr>
          <w:lang w:eastAsia="zh-CN"/>
        </w:rPr>
        <w:t>:</w:t>
      </w:r>
    </w:p>
    <w:p w14:paraId="0A009A35" w14:textId="3512B130" w:rsidR="00927529" w:rsidRPr="0065191A" w:rsidRDefault="0065191A" w:rsidP="0065191A">
      <w:pPr>
        <w:spacing w:after="0" w:line="276" w:lineRule="auto"/>
        <w:ind w:left="564" w:hanging="280"/>
        <w:rPr>
          <w:color w:val="000000"/>
          <w:lang w:eastAsia="ko-KR"/>
        </w:rPr>
      </w:pPr>
      <w:r w:rsidRPr="0065191A">
        <w:rPr>
          <w:color w:val="000000"/>
          <w:lang w:eastAsia="ko-KR"/>
        </w:rPr>
        <w:t xml:space="preserve">- </w:t>
      </w:r>
      <w:r w:rsidRPr="0065191A">
        <w:rPr>
          <w:color w:val="000000"/>
          <w:lang w:eastAsia="ko-KR"/>
        </w:rPr>
        <w:tab/>
      </w:r>
      <w:r w:rsidR="00747243" w:rsidRPr="0065191A">
        <w:rPr>
          <w:color w:val="000000"/>
          <w:lang w:eastAsia="ko-KR"/>
        </w:rPr>
        <w:t>Localized services portal URL</w:t>
      </w:r>
      <w:r w:rsidR="00927529" w:rsidRPr="0065191A">
        <w:rPr>
          <w:color w:val="000000"/>
          <w:lang w:eastAsia="ko-KR"/>
        </w:rPr>
        <w:t xml:space="preserve"> (which may be the same or different for different hosting networks).</w:t>
      </w:r>
    </w:p>
    <w:p w14:paraId="0D4ADE66" w14:textId="3D483F1E" w:rsidR="00CE741C" w:rsidRDefault="00CE741C" w:rsidP="00485C49">
      <w:pPr>
        <w:pStyle w:val="Heading2"/>
      </w:pPr>
      <w:r>
        <w:lastRenderedPageBreak/>
        <w:t>3.</w:t>
      </w:r>
      <w:r w:rsidR="00485C49">
        <w:tab/>
      </w:r>
      <w:r>
        <w:t>Conclusion and Proposal</w:t>
      </w:r>
    </w:p>
    <w:p w14:paraId="6A86ABB0" w14:textId="2D3D5A4E" w:rsidR="00D82332" w:rsidRDefault="7FD8B377" w:rsidP="004706D4">
      <w:r>
        <w:t xml:space="preserve">It is proposed to progress the study </w:t>
      </w:r>
      <w:r w:rsidR="61914F65">
        <w:t>for key issue#</w:t>
      </w:r>
      <w:r w:rsidR="00987246">
        <w:t>4</w:t>
      </w:r>
      <w:r w:rsidR="61914F65">
        <w:t xml:space="preserve"> </w:t>
      </w:r>
      <w:r>
        <w:t xml:space="preserve">based on the proposals </w:t>
      </w:r>
      <w:r w:rsidR="1ED0355B">
        <w:t xml:space="preserve">described </w:t>
      </w:r>
      <w:r>
        <w:t>in clause 2</w:t>
      </w:r>
      <w:r w:rsidR="28F75BF0">
        <w:t xml:space="preserve">, and </w:t>
      </w:r>
      <w:r w:rsidR="00AA39F6">
        <w:t>agree t</w:t>
      </w:r>
      <w:r w:rsidR="00987246">
        <w:t>o update</w:t>
      </w:r>
      <w:r w:rsidR="00AA39F6">
        <w:t xml:space="preserve"> conclusion</w:t>
      </w:r>
      <w:r w:rsidR="00987246">
        <w:t xml:space="preserve"> as proposed.</w:t>
      </w:r>
    </w:p>
    <w:p w14:paraId="7013F7F4" w14:textId="77777777" w:rsidR="00CE3278" w:rsidRPr="00911630" w:rsidRDefault="00CE3278" w:rsidP="00CE3278">
      <w:pPr>
        <w:pStyle w:val="Heading1"/>
      </w:pPr>
      <w:r w:rsidRPr="00911630">
        <w:t>Proposal</w:t>
      </w:r>
    </w:p>
    <w:p w14:paraId="491C4925" w14:textId="425908E7" w:rsidR="00CE3278" w:rsidRPr="00911630" w:rsidRDefault="00CE3278" w:rsidP="00CE3278">
      <w:r w:rsidRPr="00911630">
        <w:t xml:space="preserve">Add the following </w:t>
      </w:r>
      <w:r w:rsidR="003A6E19">
        <w:t>conclusion</w:t>
      </w:r>
      <w:r w:rsidR="003C4A87" w:rsidRPr="00911630">
        <w:t xml:space="preserve"> </w:t>
      </w:r>
      <w:r w:rsidRPr="00911630">
        <w:t>to TR 23.700-08.</w:t>
      </w:r>
    </w:p>
    <w:p w14:paraId="2481DE5B" w14:textId="6F9929BB" w:rsidR="0019300F" w:rsidRDefault="0019300F" w:rsidP="0019300F">
      <w:pPr>
        <w:jc w:val="center"/>
        <w:rPr>
          <w:rFonts w:cs="Arial"/>
          <w:noProof/>
          <w:color w:val="FF0000"/>
          <w:sz w:val="44"/>
          <w:szCs w:val="44"/>
        </w:rPr>
      </w:pPr>
      <w:r w:rsidRPr="00911630">
        <w:rPr>
          <w:rFonts w:cs="Arial"/>
          <w:noProof/>
          <w:color w:val="FF0000"/>
          <w:sz w:val="44"/>
          <w:szCs w:val="44"/>
        </w:rPr>
        <w:t>*** BEGIN CHANGES ***</w:t>
      </w:r>
    </w:p>
    <w:p w14:paraId="40F94BCB" w14:textId="77777777" w:rsidR="00683218" w:rsidRPr="00F35A29" w:rsidRDefault="00683218" w:rsidP="00683218">
      <w:pPr>
        <w:pStyle w:val="Heading2"/>
      </w:pPr>
      <w:bookmarkStart w:id="1" w:name="_Toc117258466"/>
      <w:r w:rsidRPr="00F35A29">
        <w:t>8.4</w:t>
      </w:r>
      <w:r w:rsidRPr="00F35A29">
        <w:tab/>
        <w:t>Key Issue #4: Enabling UE to discover, select and access NPN as hosting network and receive localized services</w:t>
      </w:r>
      <w:bookmarkEnd w:id="1"/>
    </w:p>
    <w:p w14:paraId="36DD6F62" w14:textId="77777777" w:rsidR="00683218" w:rsidRDefault="00683218" w:rsidP="00683218">
      <w:pPr>
        <w:pStyle w:val="EditorsNote"/>
        <w:rPr>
          <w:lang w:eastAsia="ko-KR"/>
        </w:rPr>
      </w:pPr>
      <w:r>
        <w:t>Editor's note</w:t>
      </w:r>
      <w:r w:rsidRPr="00446F71">
        <w:rPr>
          <w:lang w:eastAsia="ko-KR"/>
        </w:rPr>
        <w:t>:</w:t>
      </w:r>
      <w:r>
        <w:rPr>
          <w:lang w:eastAsia="ko-KR"/>
        </w:rPr>
        <w:tab/>
      </w:r>
      <w:r w:rsidRPr="00446F71">
        <w:rPr>
          <w:lang w:eastAsia="ko-KR"/>
        </w:rPr>
        <w:t xml:space="preserve">The following are interim conclusions for KI#4, and to be taken as basis for further work </w:t>
      </w:r>
      <w:proofErr w:type="gramStart"/>
      <w:r w:rsidRPr="00446F71">
        <w:rPr>
          <w:lang w:eastAsia="ko-KR"/>
        </w:rPr>
        <w:t>i.e.</w:t>
      </w:r>
      <w:proofErr w:type="gramEnd"/>
      <w:r w:rsidRPr="00446F71">
        <w:rPr>
          <w:lang w:eastAsia="ko-KR"/>
        </w:rPr>
        <w:t xml:space="preserve"> also what has been agreed as to be included as a conclusion is candidate for being changed.</w:t>
      </w:r>
    </w:p>
    <w:p w14:paraId="6806C4C3" w14:textId="77777777" w:rsidR="00683218" w:rsidRPr="003B75D4" w:rsidRDefault="00683218" w:rsidP="00683218">
      <w:pPr>
        <w:pStyle w:val="Heading3"/>
      </w:pPr>
      <w:bookmarkStart w:id="2" w:name="_Toc113020901"/>
      <w:bookmarkStart w:id="3" w:name="_Toc117258467"/>
      <w:r w:rsidRPr="003B75D4">
        <w:t>8.4.1</w:t>
      </w:r>
      <w:r w:rsidRPr="003B75D4">
        <w:tab/>
        <w:t>General</w:t>
      </w:r>
      <w:bookmarkEnd w:id="2"/>
      <w:bookmarkEnd w:id="3"/>
    </w:p>
    <w:p w14:paraId="66B75596" w14:textId="77777777" w:rsidR="00683218" w:rsidRPr="003B75D4" w:rsidRDefault="00683218" w:rsidP="00683218">
      <w:r w:rsidRPr="003B75D4">
        <w:t>The conclusion for KI #4 is made for each component that is evaluated in clause 7.4.</w:t>
      </w:r>
    </w:p>
    <w:p w14:paraId="225B5926" w14:textId="77777777" w:rsidR="00683218" w:rsidRDefault="00683218" w:rsidP="00683218">
      <w:pPr>
        <w:rPr>
          <w:lang w:val="en-US" w:eastAsia="zh-TW"/>
        </w:rPr>
      </w:pPr>
      <w:r w:rsidRPr="003B75D4">
        <w:rPr>
          <w:lang w:val="en-US" w:eastAsia="zh-TW"/>
        </w:rPr>
        <w:t xml:space="preserve">When UE accesses the Hosting network using the subscription/credentials of its </w:t>
      </w:r>
      <w:proofErr w:type="gramStart"/>
      <w:r w:rsidRPr="003B75D4">
        <w:rPr>
          <w:lang w:val="en-US" w:eastAsia="zh-TW"/>
        </w:rPr>
        <w:t>Home</w:t>
      </w:r>
      <w:proofErr w:type="gramEnd"/>
      <w:r w:rsidRPr="003B75D4">
        <w:rPr>
          <w:lang w:val="en-US" w:eastAsia="zh-TW"/>
        </w:rPr>
        <w:t xml:space="preserve"> network, only two cases are considered:</w:t>
      </w:r>
    </w:p>
    <w:p w14:paraId="2577D1BC" w14:textId="77777777" w:rsidR="00683218" w:rsidRPr="003B75D4" w:rsidRDefault="00683218" w:rsidP="00683218">
      <w:pPr>
        <w:pStyle w:val="B1"/>
        <w:rPr>
          <w:lang w:val="en-US" w:eastAsia="zh-TW"/>
        </w:rPr>
      </w:pPr>
      <w:r w:rsidRPr="003B75D4">
        <w:rPr>
          <w:lang w:val="en-US" w:eastAsia="zh-TW"/>
        </w:rPr>
        <w:t>-</w:t>
      </w:r>
      <w:r w:rsidRPr="003B75D4">
        <w:rPr>
          <w:lang w:val="en-US" w:eastAsia="zh-TW"/>
        </w:rPr>
        <w:tab/>
        <w:t>If Home network is PLMN, the Hosting network can be PNI-NPN or SNPN.</w:t>
      </w:r>
    </w:p>
    <w:p w14:paraId="00B5E55A" w14:textId="77777777" w:rsidR="00683218" w:rsidRPr="003B75D4" w:rsidRDefault="00683218" w:rsidP="00683218">
      <w:pPr>
        <w:pStyle w:val="B1"/>
        <w:rPr>
          <w:lang w:val="en-US" w:eastAsia="zh-TW"/>
        </w:rPr>
      </w:pPr>
      <w:r w:rsidRPr="003B75D4">
        <w:rPr>
          <w:lang w:val="en-US" w:eastAsia="zh-TW"/>
        </w:rPr>
        <w:t>-</w:t>
      </w:r>
      <w:r w:rsidRPr="003B75D4">
        <w:rPr>
          <w:lang w:val="en-US" w:eastAsia="zh-TW"/>
        </w:rPr>
        <w:tab/>
        <w:t>If Home network is SNPN, the Hosting network can be only SNPN</w:t>
      </w:r>
    </w:p>
    <w:p w14:paraId="5D2C6F2E" w14:textId="77777777" w:rsidR="00683218" w:rsidRPr="003B75D4" w:rsidRDefault="00683218" w:rsidP="00683218">
      <w:pPr>
        <w:rPr>
          <w:lang w:val="en-US"/>
        </w:rPr>
      </w:pPr>
      <w:r w:rsidRPr="003B75D4">
        <w:rPr>
          <w:lang w:val="en-US" w:eastAsia="zh-TW"/>
        </w:rPr>
        <w:t>If the UE accesses the Hosting network using the other credentials rather than the subscription/credentials from the UE Home network, the determination of the subscription used to access the Hosting network is by implementation specific prior to automatic network selection as described in NOTE 1 of clause 5.30.2.4.2 of TS</w:t>
      </w:r>
      <w:r>
        <w:rPr>
          <w:lang w:val="en-US" w:eastAsia="zh-TW"/>
        </w:rPr>
        <w:t> </w:t>
      </w:r>
      <w:r w:rsidRPr="003B75D4">
        <w:rPr>
          <w:lang w:val="en-US" w:eastAsia="zh-TW"/>
        </w:rPr>
        <w:t>23.501</w:t>
      </w:r>
      <w:r>
        <w:rPr>
          <w:lang w:val="en-US" w:eastAsia="zh-TW"/>
        </w:rPr>
        <w:t> </w:t>
      </w:r>
      <w:r w:rsidRPr="003B75D4">
        <w:rPr>
          <w:lang w:val="en-US" w:eastAsia="zh-TW"/>
        </w:rPr>
        <w:t>[3].</w:t>
      </w:r>
    </w:p>
    <w:p w14:paraId="0CB22E7A" w14:textId="77777777" w:rsidR="00683218" w:rsidRPr="003B75D4" w:rsidRDefault="00683218" w:rsidP="00683218">
      <w:pPr>
        <w:pStyle w:val="Heading3"/>
      </w:pPr>
      <w:bookmarkStart w:id="4" w:name="_Toc113020902"/>
      <w:bookmarkStart w:id="5" w:name="_Toc117258468"/>
      <w:r w:rsidRPr="003B75D4">
        <w:t>8.4.2</w:t>
      </w:r>
      <w:r w:rsidRPr="003B75D4">
        <w:tab/>
        <w:t>Conclusion for the content of the localized service information</w:t>
      </w:r>
      <w:bookmarkEnd w:id="4"/>
      <w:bookmarkEnd w:id="5"/>
    </w:p>
    <w:p w14:paraId="2AADB971" w14:textId="77777777" w:rsidR="00683218" w:rsidRDefault="00683218" w:rsidP="00683218">
      <w:pPr>
        <w:rPr>
          <w:lang w:eastAsia="ko-KR"/>
        </w:rPr>
      </w:pPr>
      <w:r w:rsidRPr="003B75D4">
        <w:rPr>
          <w:lang w:eastAsia="ko-KR"/>
        </w:rPr>
        <w:t xml:space="preserve">The following interim conclusions are reached. Final conclusions for normative work are expected for SA2#154 </w:t>
      </w:r>
      <w:proofErr w:type="gramStart"/>
      <w:r w:rsidRPr="003B75D4">
        <w:rPr>
          <w:lang w:eastAsia="ko-KR"/>
        </w:rPr>
        <w:t>i.e.</w:t>
      </w:r>
      <w:proofErr w:type="gramEnd"/>
      <w:r w:rsidRPr="003B75D4">
        <w:rPr>
          <w:lang w:eastAsia="ko-KR"/>
        </w:rPr>
        <w:t xml:space="preserve"> whether to proceed with Alt.1 and/or Alt.2.</w:t>
      </w:r>
    </w:p>
    <w:p w14:paraId="65AFE397" w14:textId="77777777" w:rsidR="00683218" w:rsidRDefault="00683218" w:rsidP="00683218">
      <w:pPr>
        <w:pStyle w:val="B1"/>
        <w:rPr>
          <w:lang w:eastAsia="ko-KR"/>
        </w:rPr>
      </w:pPr>
      <w:r>
        <w:rPr>
          <w:lang w:eastAsia="ko-KR"/>
        </w:rPr>
        <w:t>Alt.1.</w:t>
      </w:r>
      <w:r>
        <w:rPr>
          <w:lang w:eastAsia="ko-KR"/>
        </w:rPr>
        <w:tab/>
        <w:t>The localized service information is provided to UE for UE to discover and select hosting network to receive desired localized service. The content of the localized service information can include the following elements:</w:t>
      </w:r>
    </w:p>
    <w:p w14:paraId="27BAF2E5" w14:textId="77777777" w:rsidR="00683218" w:rsidRDefault="00683218" w:rsidP="00683218">
      <w:pPr>
        <w:pStyle w:val="B2"/>
        <w:rPr>
          <w:lang w:eastAsia="ko-KR"/>
        </w:rPr>
      </w:pPr>
      <w:r>
        <w:rPr>
          <w:lang w:eastAsia="ko-KR"/>
        </w:rPr>
        <w:t>a.</w:t>
      </w:r>
      <w:r>
        <w:rPr>
          <w:lang w:eastAsia="ko-KR"/>
        </w:rPr>
        <w:tab/>
        <w:t>Identifier/name of the localized service.</w:t>
      </w:r>
    </w:p>
    <w:p w14:paraId="4A050944" w14:textId="77777777" w:rsidR="00683218" w:rsidRDefault="00683218" w:rsidP="00683218">
      <w:pPr>
        <w:pStyle w:val="B2"/>
        <w:rPr>
          <w:lang w:eastAsia="ko-KR"/>
        </w:rPr>
      </w:pPr>
      <w:r>
        <w:rPr>
          <w:lang w:eastAsia="ko-KR"/>
        </w:rPr>
        <w:t>b.</w:t>
      </w:r>
      <w:r>
        <w:rPr>
          <w:lang w:eastAsia="ko-KR"/>
        </w:rPr>
        <w:tab/>
        <w:t xml:space="preserve">Validity conditions for the localized service, e.g. duration of remaining service </w:t>
      </w:r>
      <w:proofErr w:type="gramStart"/>
      <w:r>
        <w:rPr>
          <w:lang w:eastAsia="ko-KR"/>
        </w:rPr>
        <w:t>operation ,time</w:t>
      </w:r>
      <w:proofErr w:type="gramEnd"/>
      <w:r>
        <w:rPr>
          <w:lang w:eastAsia="ko-KR"/>
        </w:rPr>
        <w:t xml:space="preserve"> and location.</w:t>
      </w:r>
    </w:p>
    <w:p w14:paraId="3E4159E2" w14:textId="77777777" w:rsidR="00683218" w:rsidRDefault="00683218" w:rsidP="00683218">
      <w:pPr>
        <w:pStyle w:val="EditorsNote"/>
      </w:pPr>
      <w:r>
        <w:t>Editor's note 2-1 a:</w:t>
      </w:r>
      <w:r>
        <w:tab/>
        <w:t xml:space="preserve">It is FFS whether a PVS address / captive portal information need to be provided as an optional information to the UE. In the Localized service information. If </w:t>
      </w:r>
      <w:proofErr w:type="gramStart"/>
      <w:r>
        <w:t>not</w:t>
      </w:r>
      <w:proofErr w:type="gramEnd"/>
      <w:r>
        <w:t xml:space="preserve"> How will UE be provided this address is FFS.</w:t>
      </w:r>
    </w:p>
    <w:p w14:paraId="6C220752" w14:textId="77777777" w:rsidR="00683218" w:rsidRDefault="00683218" w:rsidP="00683218">
      <w:pPr>
        <w:pStyle w:val="B2"/>
        <w:rPr>
          <w:lang w:eastAsia="ko-KR"/>
        </w:rPr>
      </w:pPr>
      <w:r>
        <w:rPr>
          <w:lang w:eastAsia="ko-KR"/>
        </w:rPr>
        <w:t>d.</w:t>
      </w:r>
      <w:r>
        <w:rPr>
          <w:lang w:eastAsia="ko-KR"/>
        </w:rPr>
        <w:tab/>
        <w:t>Hosting network related information, per hosting network in the case of SNPN as hosting network:</w:t>
      </w:r>
    </w:p>
    <w:p w14:paraId="707FB4EB" w14:textId="77777777" w:rsidR="00683218" w:rsidRDefault="00683218" w:rsidP="00683218">
      <w:pPr>
        <w:pStyle w:val="B3"/>
        <w:rPr>
          <w:lang w:eastAsia="ko-KR"/>
        </w:rPr>
      </w:pPr>
      <w:proofErr w:type="spellStart"/>
      <w:r>
        <w:rPr>
          <w:lang w:eastAsia="ko-KR"/>
        </w:rPr>
        <w:t>i</w:t>
      </w:r>
      <w:proofErr w:type="spellEnd"/>
      <w:r>
        <w:rPr>
          <w:lang w:eastAsia="ko-KR"/>
        </w:rPr>
        <w:t>.</w:t>
      </w:r>
      <w:r>
        <w:rPr>
          <w:lang w:eastAsia="ko-KR"/>
        </w:rPr>
        <w:tab/>
        <w:t xml:space="preserve">hosting network identifier, </w:t>
      </w:r>
      <w:proofErr w:type="gramStart"/>
      <w:r>
        <w:rPr>
          <w:lang w:eastAsia="ko-KR"/>
        </w:rPr>
        <w:t>e.g.</w:t>
      </w:r>
      <w:proofErr w:type="gramEnd"/>
      <w:r>
        <w:rPr>
          <w:lang w:eastAsia="ko-KR"/>
        </w:rPr>
        <w:t xml:space="preserve"> SNPN ID, GIN;</w:t>
      </w:r>
    </w:p>
    <w:p w14:paraId="6E4C9D5F" w14:textId="77777777" w:rsidR="00683218" w:rsidRDefault="00683218" w:rsidP="00683218">
      <w:pPr>
        <w:pStyle w:val="B3"/>
        <w:rPr>
          <w:lang w:eastAsia="ko-KR"/>
        </w:rPr>
      </w:pPr>
      <w:r>
        <w:rPr>
          <w:lang w:eastAsia="ko-KR"/>
        </w:rPr>
        <w:t>ii.</w:t>
      </w:r>
      <w:r>
        <w:rPr>
          <w:lang w:eastAsia="ko-KR"/>
        </w:rPr>
        <w:tab/>
        <w:t xml:space="preserve">Validity condition, </w:t>
      </w:r>
      <w:proofErr w:type="gramStart"/>
      <w:r>
        <w:rPr>
          <w:lang w:eastAsia="ko-KR"/>
        </w:rPr>
        <w:t>e.g.</w:t>
      </w:r>
      <w:proofErr w:type="gramEnd"/>
      <w:r>
        <w:rPr>
          <w:lang w:eastAsia="ko-KR"/>
        </w:rPr>
        <w:t xml:space="preserve"> time and/or location (optional)</w:t>
      </w:r>
    </w:p>
    <w:p w14:paraId="0C3E250C" w14:textId="77777777" w:rsidR="00683218" w:rsidRDefault="00683218" w:rsidP="00683218">
      <w:pPr>
        <w:pStyle w:val="EditorsNote"/>
      </w:pPr>
      <w:r>
        <w:t>Editor's note 2-1b:</w:t>
      </w:r>
      <w:r>
        <w:tab/>
        <w:t>It is FFS whether Validity condition is to be possible to be set per localized service, hosting network or both.</w:t>
      </w:r>
    </w:p>
    <w:p w14:paraId="4720079D" w14:textId="77777777" w:rsidR="00683218" w:rsidRDefault="00683218" w:rsidP="00683218">
      <w:pPr>
        <w:pStyle w:val="B2"/>
        <w:rPr>
          <w:lang w:eastAsia="ko-KR"/>
        </w:rPr>
      </w:pPr>
      <w:r>
        <w:rPr>
          <w:lang w:eastAsia="ko-KR"/>
        </w:rPr>
        <w:t>e.</w:t>
      </w:r>
      <w:r>
        <w:rPr>
          <w:lang w:eastAsia="ko-KR"/>
        </w:rPr>
        <w:tab/>
        <w:t>Hosting network related information, per hosting network in the case of PNI-NPN as hosting network:</w:t>
      </w:r>
    </w:p>
    <w:p w14:paraId="32D0EC1A" w14:textId="77777777" w:rsidR="00683218" w:rsidRDefault="00683218" w:rsidP="00683218">
      <w:pPr>
        <w:pStyle w:val="B3"/>
        <w:rPr>
          <w:lang w:eastAsia="ko-KR"/>
        </w:rPr>
      </w:pPr>
      <w:proofErr w:type="spellStart"/>
      <w:r>
        <w:rPr>
          <w:lang w:eastAsia="ko-KR"/>
        </w:rPr>
        <w:t>i</w:t>
      </w:r>
      <w:proofErr w:type="spellEnd"/>
      <w:r>
        <w:rPr>
          <w:lang w:eastAsia="ko-KR"/>
        </w:rPr>
        <w:t>.</w:t>
      </w:r>
      <w:r>
        <w:rPr>
          <w:lang w:eastAsia="ko-KR"/>
        </w:rPr>
        <w:tab/>
        <w:t>PLMN ID of the PNI-NPN.</w:t>
      </w:r>
    </w:p>
    <w:p w14:paraId="13FE61A9" w14:textId="77777777" w:rsidR="00683218" w:rsidRDefault="00683218" w:rsidP="00683218">
      <w:pPr>
        <w:pStyle w:val="B3"/>
        <w:rPr>
          <w:lang w:eastAsia="ko-KR"/>
        </w:rPr>
      </w:pPr>
      <w:r>
        <w:rPr>
          <w:lang w:eastAsia="ko-KR"/>
        </w:rPr>
        <w:t>ii.</w:t>
      </w:r>
      <w:r>
        <w:rPr>
          <w:lang w:eastAsia="ko-KR"/>
        </w:rPr>
        <w:tab/>
        <w:t>Optionally, if hosting network is associated with CAG IDs, a list of CAG IDs corresponding to the localized service.</w:t>
      </w:r>
    </w:p>
    <w:p w14:paraId="20F55D6C" w14:textId="77777777" w:rsidR="00683218" w:rsidRDefault="00683218" w:rsidP="00683218">
      <w:pPr>
        <w:pStyle w:val="EditorsNote"/>
      </w:pPr>
      <w:r>
        <w:lastRenderedPageBreak/>
        <w:t>Editor's note 2-2:</w:t>
      </w:r>
      <w:r>
        <w:tab/>
        <w:t>It is FFS whether it is beneficial to provide CAG information within the localized service information, given that there is existing procedure to update UE with CAG information, and whether CAG ID is used to identify hosting network. It is also FFS whether CAG IDs needs to be associated with localized service when sent to the UE.</w:t>
      </w:r>
    </w:p>
    <w:p w14:paraId="000DC796" w14:textId="77777777" w:rsidR="00683218" w:rsidRDefault="00683218" w:rsidP="00683218">
      <w:pPr>
        <w:pStyle w:val="EditorsNote"/>
      </w:pPr>
      <w:r>
        <w:t>Editor's note 2-3:</w:t>
      </w:r>
      <w:r>
        <w:tab/>
        <w:t xml:space="preserve">It is FFS whether more hosting network related information can be sent as to better enable a user selection of hosting network, </w:t>
      </w:r>
      <w:proofErr w:type="gramStart"/>
      <w:r>
        <w:t>e.g.</w:t>
      </w:r>
      <w:proofErr w:type="gramEnd"/>
      <w:r>
        <w:t xml:space="preserve"> balance/service rate information to access the hosting network for the localized service, quality of the service.</w:t>
      </w:r>
    </w:p>
    <w:p w14:paraId="2BAE86AE" w14:textId="77777777" w:rsidR="00683218" w:rsidRDefault="00683218" w:rsidP="00683218">
      <w:pPr>
        <w:pStyle w:val="B1"/>
        <w:rPr>
          <w:lang w:eastAsia="ko-KR"/>
        </w:rPr>
      </w:pPr>
      <w:r>
        <w:rPr>
          <w:lang w:eastAsia="ko-KR"/>
        </w:rPr>
        <w:t>Alt.2.</w:t>
      </w:r>
      <w:r>
        <w:rPr>
          <w:lang w:eastAsia="ko-KR"/>
        </w:rPr>
        <w:tab/>
        <w:t>The UE is provided with:</w:t>
      </w:r>
    </w:p>
    <w:p w14:paraId="61719C19" w14:textId="77777777" w:rsidR="00683218" w:rsidRDefault="00683218" w:rsidP="00683218">
      <w:pPr>
        <w:pStyle w:val="B2"/>
        <w:rPr>
          <w:lang w:eastAsia="ko-KR"/>
        </w:rPr>
      </w:pPr>
      <w:r>
        <w:rPr>
          <w:lang w:eastAsia="ko-KR"/>
        </w:rPr>
        <w:t>a.</w:t>
      </w:r>
      <w:r>
        <w:rPr>
          <w:lang w:eastAsia="ko-KR"/>
        </w:rPr>
        <w:tab/>
        <w:t>a list of prioritized hosting networks (</w:t>
      </w:r>
      <w:proofErr w:type="gramStart"/>
      <w:r>
        <w:rPr>
          <w:lang w:eastAsia="ko-KR"/>
        </w:rPr>
        <w:t>i.e.</w:t>
      </w:r>
      <w:proofErr w:type="gramEnd"/>
      <w:r>
        <w:rPr>
          <w:lang w:eastAsia="ko-KR"/>
        </w:rPr>
        <w:t xml:space="preserve"> SNPN ID or GIN) for localized services, in the case of SNPN as hosting network.</w:t>
      </w:r>
    </w:p>
    <w:p w14:paraId="5E7E5F38" w14:textId="77777777" w:rsidR="00683218" w:rsidRDefault="00683218" w:rsidP="00683218">
      <w:pPr>
        <w:pStyle w:val="B2"/>
        <w:rPr>
          <w:lang w:eastAsia="ko-KR"/>
        </w:rPr>
      </w:pPr>
      <w:r>
        <w:rPr>
          <w:lang w:eastAsia="ko-KR"/>
        </w:rPr>
        <w:t>b.</w:t>
      </w:r>
      <w:r>
        <w:rPr>
          <w:lang w:eastAsia="ko-KR"/>
        </w:rPr>
        <w:tab/>
        <w:t>allowed CAG ID list, in the case of PNI-NPN as hosting network and the PNI-NPN is associated with CAG ID.</w:t>
      </w:r>
    </w:p>
    <w:p w14:paraId="052A298A" w14:textId="77777777" w:rsidR="0018216C" w:rsidRDefault="00683218" w:rsidP="0018216C">
      <w:pPr>
        <w:pStyle w:val="NO"/>
        <w:rPr>
          <w:lang w:eastAsia="ko-KR"/>
        </w:rPr>
      </w:pPr>
      <w:r>
        <w:rPr>
          <w:lang w:eastAsia="ko-KR"/>
        </w:rPr>
        <w:t>NOTE:</w:t>
      </w:r>
      <w:r>
        <w:rPr>
          <w:lang w:eastAsia="ko-KR"/>
        </w:rPr>
        <w:tab/>
        <w:t>The home network / hosting network map localized services to hosting network ID (</w:t>
      </w:r>
      <w:proofErr w:type="gramStart"/>
      <w:r>
        <w:rPr>
          <w:lang w:eastAsia="ko-KR"/>
        </w:rPr>
        <w:t>e.g.</w:t>
      </w:r>
      <w:proofErr w:type="gramEnd"/>
      <w:r>
        <w:rPr>
          <w:lang w:eastAsia="ko-KR"/>
        </w:rPr>
        <w:t xml:space="preserve"> SNPN ID, GIN, CAG ID).</w:t>
      </w:r>
    </w:p>
    <w:p w14:paraId="382E951E" w14:textId="50CBE5B8" w:rsidR="00227178" w:rsidRPr="0018216C" w:rsidRDefault="00227178" w:rsidP="00C67E46">
      <w:pPr>
        <w:pStyle w:val="NO"/>
        <w:rPr>
          <w:lang w:eastAsia="ko-KR"/>
        </w:rPr>
      </w:pPr>
      <w:ins w:id="6" w:author="Google - Ellen Liao" w:date="2022-11-04T14:41:00Z">
        <w:r w:rsidRPr="00C67E46">
          <w:rPr>
            <w:highlight w:val="cyan"/>
            <w:lang w:eastAsia="ko-KR"/>
          </w:rPr>
          <w:t xml:space="preserve">NOTE: </w:t>
        </w:r>
      </w:ins>
      <w:ins w:id="7" w:author="Google - Ellen Liao" w:date="2022-11-04T15:16:00Z">
        <w:r w:rsidR="00911E8E" w:rsidRPr="00C67E46">
          <w:rPr>
            <w:highlight w:val="cyan"/>
            <w:lang w:eastAsia="ko-KR"/>
          </w:rPr>
          <w:tab/>
        </w:r>
      </w:ins>
      <w:ins w:id="8" w:author="Google - Ellen Liao" w:date="2022-11-04T14:41:00Z">
        <w:r w:rsidRPr="00C67E46">
          <w:rPr>
            <w:highlight w:val="cyan"/>
            <w:lang w:eastAsia="ko-KR"/>
          </w:rPr>
          <w:t>The UE can connect to portal website to choose available localized services that can be accessed via the current hosting networ</w:t>
        </w:r>
      </w:ins>
      <w:ins w:id="9" w:author="Google - Ellen Liao" w:date="2022-11-04T16:09:00Z">
        <w:r w:rsidR="00C67E46" w:rsidRPr="00C67E46">
          <w:rPr>
            <w:highlight w:val="cyan"/>
            <w:lang w:eastAsia="zh-CN"/>
          </w:rPr>
          <w:t xml:space="preserve">k </w:t>
        </w:r>
        <w:r w:rsidR="00C67E46" w:rsidRPr="00C67E46">
          <w:rPr>
            <w:highlight w:val="cyan"/>
            <w:lang w:eastAsia="ko-KR"/>
          </w:rPr>
          <w:t>b</w:t>
        </w:r>
        <w:r w:rsidR="00C67E46" w:rsidRPr="00C67E46">
          <w:rPr>
            <w:highlight w:val="cyan"/>
            <w:lang w:eastAsia="zh-CN"/>
          </w:rPr>
          <w:t xml:space="preserve">ased on the localized service portal URL which can be obtained from </w:t>
        </w:r>
        <w:proofErr w:type="spellStart"/>
        <w:r w:rsidR="00C67E46" w:rsidRPr="00C67E46">
          <w:rPr>
            <w:highlight w:val="cyan"/>
            <w:lang w:eastAsia="zh-CN"/>
          </w:rPr>
          <w:t>ePCO</w:t>
        </w:r>
        <w:proofErr w:type="spellEnd"/>
        <w:r w:rsidR="00C67E46" w:rsidRPr="00C67E46">
          <w:rPr>
            <w:highlight w:val="cyan"/>
            <w:lang w:eastAsia="zh-CN"/>
          </w:rPr>
          <w:t xml:space="preserve"> IE indicated in PDU session response message. If provided, it takes precedence over the configured Localized services portal URL at the UE.</w:t>
        </w:r>
      </w:ins>
      <w:r w:rsidR="004653F1">
        <w:rPr>
          <w:lang w:eastAsia="ko-KR"/>
        </w:rPr>
        <w:t xml:space="preserve">  </w:t>
      </w:r>
    </w:p>
    <w:p w14:paraId="7A7A15CA" w14:textId="77777777" w:rsidR="00683218" w:rsidRDefault="00683218" w:rsidP="00683218">
      <w:pPr>
        <w:pStyle w:val="EditorsNote"/>
      </w:pPr>
      <w:r>
        <w:t>Editor's note 2-4:</w:t>
      </w:r>
      <w:r>
        <w:tab/>
        <w:t>It is FFS whether the UE receives list a/list b per localized service ID, or the lists are used for localized services in general.</w:t>
      </w:r>
    </w:p>
    <w:p w14:paraId="38A2EB62" w14:textId="77777777" w:rsidR="00683218" w:rsidRDefault="00683218" w:rsidP="00683218">
      <w:pPr>
        <w:pStyle w:val="EditorsNote"/>
      </w:pPr>
      <w:r>
        <w:t>Editor's note 2-5:</w:t>
      </w:r>
      <w:r>
        <w:tab/>
        <w:t xml:space="preserve">It is FFS whether necessary to associate validity conditions with the list in a and b above, and what are the conditions, </w:t>
      </w:r>
      <w:proofErr w:type="gramStart"/>
      <w:r>
        <w:t>e.g.</w:t>
      </w:r>
      <w:proofErr w:type="gramEnd"/>
      <w:r>
        <w:t xml:space="preserve"> time and/or location.</w:t>
      </w:r>
    </w:p>
    <w:p w14:paraId="5D2CD1F6" w14:textId="77777777" w:rsidR="00683218" w:rsidRDefault="00683218" w:rsidP="00683218">
      <w:pPr>
        <w:pStyle w:val="EditorsNote"/>
      </w:pPr>
      <w:r>
        <w:t>Editor's note 2-6:</w:t>
      </w:r>
      <w:r>
        <w:tab/>
        <w:t>It is FFS what localized service information needs to be provided to UE in b above, in the case PNI-NPN as hosting network does not support CAG.</w:t>
      </w:r>
    </w:p>
    <w:p w14:paraId="1B7FAF86" w14:textId="2D508226" w:rsidR="00683218" w:rsidRDefault="00683218" w:rsidP="00683218">
      <w:pPr>
        <w:pStyle w:val="EditorsNote"/>
      </w:pPr>
      <w:r>
        <w:t>Editor's note 2-7:</w:t>
      </w:r>
      <w:r>
        <w:tab/>
        <w:t xml:space="preserve">Alt. 1 provides UE with necessary information as a first step, and then the UE based on the received information derives how to perform other activities in later steps, </w:t>
      </w:r>
      <w:proofErr w:type="gramStart"/>
      <w:r>
        <w:t>e.g.</w:t>
      </w:r>
      <w:proofErr w:type="gramEnd"/>
      <w:r>
        <w:t xml:space="preserve"> network selection, credential determination and provisioning, etc. Alt.2 provides UE with information directly used for network selection, but </w:t>
      </w:r>
      <w:ins w:id="10" w:author="Google - Ellen Liao" w:date="2022-11-04T14:40:00Z">
        <w:r w:rsidR="00227178" w:rsidRPr="00227178">
          <w:rPr>
            <w:highlight w:val="cyan"/>
          </w:rPr>
          <w:t>may</w:t>
        </w:r>
        <w:r w:rsidR="00227178">
          <w:t xml:space="preserve"> </w:t>
        </w:r>
      </w:ins>
      <w:r>
        <w:t>requires that UE/network knows beforehand whether the desired localized service is provided by the hosting networks in the lists.</w:t>
      </w:r>
    </w:p>
    <w:p w14:paraId="1D7EA07C" w14:textId="7D5E8EDE" w:rsidR="009E656B" w:rsidRDefault="009E656B" w:rsidP="009E656B">
      <w:pPr>
        <w:jc w:val="center"/>
        <w:rPr>
          <w:rFonts w:cs="Arial"/>
          <w:noProof/>
          <w:color w:val="FF0000"/>
          <w:sz w:val="44"/>
          <w:szCs w:val="44"/>
        </w:rPr>
      </w:pPr>
      <w:bookmarkStart w:id="11" w:name="_Toc117258469"/>
      <w:r w:rsidRPr="00911630">
        <w:rPr>
          <w:rFonts w:cs="Arial"/>
          <w:noProof/>
          <w:color w:val="FF0000"/>
          <w:sz w:val="44"/>
          <w:szCs w:val="44"/>
        </w:rPr>
        <w:t xml:space="preserve">*** </w:t>
      </w:r>
      <w:r>
        <w:rPr>
          <w:rFonts w:cs="Arial"/>
          <w:noProof/>
          <w:color w:val="FF0000"/>
          <w:sz w:val="44"/>
          <w:szCs w:val="44"/>
        </w:rPr>
        <w:t>2</w:t>
      </w:r>
      <w:r w:rsidRPr="009E656B">
        <w:rPr>
          <w:rFonts w:cs="Arial"/>
          <w:noProof/>
          <w:color w:val="FF0000"/>
          <w:sz w:val="44"/>
          <w:szCs w:val="44"/>
          <w:vertAlign w:val="superscript"/>
        </w:rPr>
        <w:t>nd</w:t>
      </w:r>
      <w:r>
        <w:rPr>
          <w:rFonts w:cs="Arial"/>
          <w:noProof/>
          <w:color w:val="FF0000"/>
          <w:sz w:val="44"/>
          <w:szCs w:val="44"/>
        </w:rPr>
        <w:t xml:space="preserve"> </w:t>
      </w:r>
      <w:r w:rsidRPr="00911630">
        <w:rPr>
          <w:rFonts w:cs="Arial"/>
          <w:noProof/>
          <w:color w:val="FF0000"/>
          <w:sz w:val="44"/>
          <w:szCs w:val="44"/>
        </w:rPr>
        <w:t>CHANGE ***</w:t>
      </w:r>
    </w:p>
    <w:p w14:paraId="0C7D6367" w14:textId="275C8460" w:rsidR="00683218" w:rsidRDefault="00683218" w:rsidP="00683218">
      <w:pPr>
        <w:pStyle w:val="Heading3"/>
        <w:rPr>
          <w:lang w:eastAsia="ko-KR"/>
        </w:rPr>
      </w:pPr>
      <w:r>
        <w:rPr>
          <w:lang w:eastAsia="ko-KR"/>
        </w:rPr>
        <w:t>8.4.3</w:t>
      </w:r>
      <w:r>
        <w:rPr>
          <w:lang w:eastAsia="ko-KR"/>
        </w:rPr>
        <w:tab/>
        <w:t>Conclusion for from where and how UE obtains the localized service information</w:t>
      </w:r>
      <w:bookmarkEnd w:id="11"/>
    </w:p>
    <w:p w14:paraId="415B10FA" w14:textId="77777777" w:rsidR="00683218" w:rsidRDefault="00683218" w:rsidP="00683218">
      <w:pPr>
        <w:rPr>
          <w:lang w:eastAsia="ko-KR"/>
        </w:rPr>
      </w:pPr>
      <w:r>
        <w:rPr>
          <w:lang w:eastAsia="ko-KR"/>
        </w:rPr>
        <w:t>The information for localized service and hosting network discovery, selection and access can also be obtained by UE at the application layer from the home network or the localized service provider via means that are outside of 3GPP scope.</w:t>
      </w:r>
    </w:p>
    <w:p w14:paraId="5DA72740" w14:textId="77777777" w:rsidR="00683218" w:rsidRDefault="00683218" w:rsidP="00683218">
      <w:pPr>
        <w:rPr>
          <w:lang w:eastAsia="ko-KR"/>
        </w:rPr>
      </w:pPr>
      <w:r>
        <w:rPr>
          <w:lang w:eastAsia="ko-KR"/>
        </w:rPr>
        <w:t xml:space="preserve">The following interim conclusions are reached. Final conclusions for normative work are expected for SA2#154 </w:t>
      </w:r>
      <w:proofErr w:type="gramStart"/>
      <w:r>
        <w:rPr>
          <w:lang w:eastAsia="ko-KR"/>
        </w:rPr>
        <w:t>i.e.</w:t>
      </w:r>
      <w:proofErr w:type="gramEnd"/>
      <w:r>
        <w:rPr>
          <w:lang w:eastAsia="ko-KR"/>
        </w:rPr>
        <w:t xml:space="preserve"> whether to proceed with Alt.1 and/or Alt.2.</w:t>
      </w:r>
    </w:p>
    <w:p w14:paraId="7099B9AF" w14:textId="77777777" w:rsidR="00683218" w:rsidRDefault="00683218" w:rsidP="00683218">
      <w:pPr>
        <w:rPr>
          <w:lang w:eastAsia="ko-KR"/>
        </w:rPr>
      </w:pPr>
      <w:r>
        <w:rPr>
          <w:lang w:eastAsia="ko-KR"/>
        </w:rPr>
        <w:t>Alt.1 (complementary to Alt.1 in clause 8.4.2):</w:t>
      </w:r>
    </w:p>
    <w:p w14:paraId="54755CF1" w14:textId="77777777" w:rsidR="00683218" w:rsidRDefault="00683218" w:rsidP="00683218">
      <w:pPr>
        <w:pStyle w:val="B1"/>
        <w:rPr>
          <w:lang w:eastAsia="ko-KR"/>
        </w:rPr>
      </w:pPr>
      <w:r>
        <w:rPr>
          <w:lang w:eastAsia="ko-KR"/>
        </w:rPr>
        <w:t>1.</w:t>
      </w:r>
      <w:r>
        <w:rPr>
          <w:lang w:eastAsia="ko-KR"/>
        </w:rPr>
        <w:tab/>
        <w:t>The localized service information is formulated as application data that can be stored in the home network, or hosting network.</w:t>
      </w:r>
    </w:p>
    <w:p w14:paraId="357B78D2" w14:textId="77777777" w:rsidR="00683218" w:rsidRDefault="00683218" w:rsidP="00683218">
      <w:pPr>
        <w:pStyle w:val="B1"/>
        <w:rPr>
          <w:lang w:eastAsia="ko-KR"/>
        </w:rPr>
      </w:pPr>
      <w:r>
        <w:rPr>
          <w:lang w:eastAsia="ko-KR"/>
        </w:rPr>
        <w:t>2.</w:t>
      </w:r>
      <w:r>
        <w:rPr>
          <w:lang w:eastAsia="ko-KR"/>
        </w:rPr>
        <w:tab/>
        <w:t>The external parameter provisioning procedure in clause 4.15.6 of TS 23.502 [4] is extended to support the provisioning of localized service information to home, or hosting network, or the OAM method is used to provision the data to home network.</w:t>
      </w:r>
    </w:p>
    <w:p w14:paraId="5CD6E003" w14:textId="77777777" w:rsidR="00683218" w:rsidRDefault="00683218" w:rsidP="00683218">
      <w:pPr>
        <w:pStyle w:val="B1"/>
        <w:rPr>
          <w:lang w:eastAsia="ko-KR"/>
        </w:rPr>
      </w:pPr>
      <w:r>
        <w:rPr>
          <w:lang w:eastAsia="ko-KR"/>
        </w:rPr>
        <w:t>3.</w:t>
      </w:r>
      <w:r>
        <w:rPr>
          <w:lang w:eastAsia="ko-KR"/>
        </w:rPr>
        <w:tab/>
        <w:t>The localized service information can be preconfigured in the UE or dynamically provisioned via signalling. For dynamic provisioning, the AMF could provide the UE requests the desired application data (</w:t>
      </w:r>
      <w:proofErr w:type="gramStart"/>
      <w:r>
        <w:rPr>
          <w:lang w:eastAsia="ko-KR"/>
        </w:rPr>
        <w:t>e.g.</w:t>
      </w:r>
      <w:proofErr w:type="gramEnd"/>
      <w:r>
        <w:rPr>
          <w:lang w:eastAsia="ko-KR"/>
        </w:rPr>
        <w:t xml:space="preserve"> by specifying the identifier or name of the localized service) from either home network, hosting network or serving network e.g. via new UE policy.</w:t>
      </w:r>
    </w:p>
    <w:p w14:paraId="3A5CB71F" w14:textId="77777777" w:rsidR="00683218" w:rsidRDefault="00683218" w:rsidP="00683218">
      <w:pPr>
        <w:pStyle w:val="NO"/>
        <w:rPr>
          <w:lang w:eastAsia="ko-KR"/>
        </w:rPr>
      </w:pPr>
      <w:r>
        <w:rPr>
          <w:lang w:eastAsia="ko-KR"/>
        </w:rPr>
        <w:t>NOTE:</w:t>
      </w:r>
      <w:r>
        <w:rPr>
          <w:lang w:eastAsia="ko-KR"/>
        </w:rPr>
        <w:tab/>
        <w:t>How UE obtains localized service identifier or name to make the request for dynamic provisioning is out of 3GPP scope.</w:t>
      </w:r>
    </w:p>
    <w:p w14:paraId="11E9E68C" w14:textId="77777777" w:rsidR="00683218" w:rsidRDefault="00683218" w:rsidP="00683218">
      <w:pPr>
        <w:pStyle w:val="EditorsNote"/>
      </w:pPr>
      <w:r>
        <w:t>Editor's note 3-1:</w:t>
      </w:r>
      <w:r>
        <w:tab/>
        <w:t>It is FFS the benefit of UE requesting desired localized service information.</w:t>
      </w:r>
    </w:p>
    <w:p w14:paraId="553E4ADF" w14:textId="77777777" w:rsidR="00683218" w:rsidRDefault="00683218" w:rsidP="00683218">
      <w:pPr>
        <w:pStyle w:val="B1"/>
        <w:rPr>
          <w:lang w:eastAsia="ko-KR"/>
        </w:rPr>
      </w:pPr>
      <w:r>
        <w:rPr>
          <w:lang w:eastAsia="ko-KR"/>
        </w:rPr>
        <w:lastRenderedPageBreak/>
        <w:t>4.</w:t>
      </w:r>
      <w:r>
        <w:rPr>
          <w:lang w:eastAsia="ko-KR"/>
        </w:rPr>
        <w:tab/>
        <w:t>If PNI-NPN as hosting network is associated with CAG ID, separated from other localized service information, the UE obtains the Allowed CAG ID list from the home network according to clause 5.30.3.3 TS 23.501 [3].</w:t>
      </w:r>
    </w:p>
    <w:p w14:paraId="51CB27D3" w14:textId="77777777" w:rsidR="00683218" w:rsidRDefault="00683218" w:rsidP="00683218">
      <w:pPr>
        <w:pStyle w:val="B2"/>
        <w:rPr>
          <w:lang w:eastAsia="ko-KR"/>
        </w:rPr>
      </w:pPr>
      <w:r>
        <w:rPr>
          <w:lang w:eastAsia="ko-KR"/>
        </w:rPr>
        <w:t>a.</w:t>
      </w:r>
      <w:r>
        <w:rPr>
          <w:lang w:eastAsia="ko-KR"/>
        </w:rPr>
        <w:tab/>
        <w:t>The home network may send the updated Allowed CAG ID list to the UE</w:t>
      </w:r>
    </w:p>
    <w:p w14:paraId="79C3A92F" w14:textId="77777777" w:rsidR="00683218" w:rsidRDefault="00683218" w:rsidP="00683218">
      <w:pPr>
        <w:pStyle w:val="EditorsNote"/>
      </w:pPr>
      <w:r>
        <w:t>Editor's note 3-2b:</w:t>
      </w:r>
      <w:r>
        <w:tab/>
        <w:t>It is FFS how UE can associate the Allowed CAG IDs to the localized service if sent without any association to the localized service.</w:t>
      </w:r>
    </w:p>
    <w:p w14:paraId="623E609D" w14:textId="77777777" w:rsidR="00683218" w:rsidRDefault="00683218" w:rsidP="00683218">
      <w:pPr>
        <w:pStyle w:val="EditorsNote"/>
      </w:pPr>
      <w:r>
        <w:t>Editor's note 3-2c:</w:t>
      </w:r>
      <w:r>
        <w:tab/>
        <w:t>The trigger for the home network to send the updated Allowed CAG ID list to the UE is FFS.</w:t>
      </w:r>
    </w:p>
    <w:p w14:paraId="0E0D60A6" w14:textId="77777777" w:rsidR="00683218" w:rsidRDefault="00683218" w:rsidP="00683218">
      <w:pPr>
        <w:rPr>
          <w:lang w:eastAsia="ko-KR"/>
        </w:rPr>
      </w:pPr>
      <w:r>
        <w:rPr>
          <w:lang w:eastAsia="ko-KR"/>
        </w:rPr>
        <w:t>Alt.2 (complementary to Alt.2 in clause 8.4.2):</w:t>
      </w:r>
    </w:p>
    <w:p w14:paraId="32416C37" w14:textId="77777777" w:rsidR="00683218" w:rsidRDefault="00683218" w:rsidP="00683218">
      <w:pPr>
        <w:pStyle w:val="B1"/>
        <w:rPr>
          <w:lang w:eastAsia="ko-KR"/>
        </w:rPr>
      </w:pPr>
      <w:r>
        <w:rPr>
          <w:lang w:eastAsia="ko-KR"/>
        </w:rPr>
        <w:t>5.</w:t>
      </w:r>
      <w:r>
        <w:rPr>
          <w:lang w:eastAsia="ko-KR"/>
        </w:rPr>
        <w:tab/>
        <w:t>The information for localized service and hosting network discovery, selection and access can be preconfigured in the UE or dynamically provisioned by the hosting network or home network (via the VPLMN when roaming).</w:t>
      </w:r>
    </w:p>
    <w:p w14:paraId="12E13E65" w14:textId="77777777" w:rsidR="00683218" w:rsidRDefault="00683218" w:rsidP="00683218">
      <w:pPr>
        <w:pStyle w:val="B1"/>
        <w:rPr>
          <w:lang w:eastAsia="ko-KR"/>
        </w:rPr>
      </w:pPr>
      <w:r>
        <w:rPr>
          <w:lang w:eastAsia="ko-KR"/>
        </w:rPr>
        <w:t>6.</w:t>
      </w:r>
      <w:r>
        <w:rPr>
          <w:lang w:eastAsia="ko-KR"/>
        </w:rPr>
        <w:tab/>
        <w:t xml:space="preserve">In the case of SNPN as hosting network, the dynamic provisioning of prioritized list of hosting network information can be done via </w:t>
      </w:r>
      <w:proofErr w:type="spellStart"/>
      <w:r>
        <w:rPr>
          <w:lang w:eastAsia="ko-KR"/>
        </w:rPr>
        <w:t>SoR</w:t>
      </w:r>
      <w:proofErr w:type="spellEnd"/>
      <w:r>
        <w:rPr>
          <w:lang w:eastAsia="ko-KR"/>
        </w:rPr>
        <w:t>.</w:t>
      </w:r>
    </w:p>
    <w:p w14:paraId="662355F2" w14:textId="77777777" w:rsidR="00683218" w:rsidRDefault="00683218" w:rsidP="00683218">
      <w:pPr>
        <w:pStyle w:val="NO"/>
        <w:rPr>
          <w:lang w:eastAsia="ko-KR"/>
        </w:rPr>
      </w:pPr>
      <w:r>
        <w:rPr>
          <w:lang w:eastAsia="ko-KR"/>
        </w:rPr>
        <w:t>NOTE:</w:t>
      </w:r>
      <w:r>
        <w:rPr>
          <w:lang w:eastAsia="ko-KR"/>
        </w:rPr>
        <w:tab/>
        <w:t>How SOR-AF and/or UDM acquires hosting network information is outside the scope for 3GPP.</w:t>
      </w:r>
    </w:p>
    <w:p w14:paraId="74A51A06" w14:textId="77777777" w:rsidR="00683218" w:rsidRDefault="00683218" w:rsidP="00683218">
      <w:pPr>
        <w:pStyle w:val="B2"/>
        <w:rPr>
          <w:lang w:eastAsia="ko-KR"/>
        </w:rPr>
      </w:pPr>
      <w:proofErr w:type="spellStart"/>
      <w:r>
        <w:rPr>
          <w:lang w:eastAsia="ko-KR"/>
        </w:rPr>
        <w:t>i</w:t>
      </w:r>
      <w:proofErr w:type="spellEnd"/>
      <w:r>
        <w:rPr>
          <w:lang w:eastAsia="ko-KR"/>
        </w:rPr>
        <w:t>.</w:t>
      </w:r>
      <w:r>
        <w:rPr>
          <w:lang w:eastAsia="ko-KR"/>
        </w:rPr>
        <w:tab/>
        <w:t xml:space="preserve">The home network UDM may determine to update UE with prioritized list of hosting network information using </w:t>
      </w:r>
      <w:proofErr w:type="spellStart"/>
      <w:r>
        <w:rPr>
          <w:lang w:eastAsia="ko-KR"/>
        </w:rPr>
        <w:t>SoR</w:t>
      </w:r>
      <w:proofErr w:type="spellEnd"/>
      <w:r>
        <w:rPr>
          <w:lang w:eastAsia="ko-KR"/>
        </w:rPr>
        <w:t xml:space="preserve"> procedure. Following triggers may apply:</w:t>
      </w:r>
    </w:p>
    <w:p w14:paraId="7CE454B5" w14:textId="0C598466" w:rsidR="00683218" w:rsidRDefault="00683218" w:rsidP="00683218">
      <w:pPr>
        <w:pStyle w:val="B3"/>
        <w:rPr>
          <w:lang w:eastAsia="ko-KR"/>
        </w:rPr>
      </w:pPr>
      <w:r>
        <w:rPr>
          <w:lang w:eastAsia="ko-KR"/>
        </w:rPr>
        <w:t>-</w:t>
      </w:r>
      <w:r>
        <w:rPr>
          <w:lang w:eastAsia="ko-KR"/>
        </w:rPr>
        <w:tab/>
        <w:t>UE location as part of Registration procedure</w:t>
      </w:r>
      <w:ins w:id="12" w:author="Google - Ellen Liao" w:date="2022-11-04T14:44:00Z">
        <w:r w:rsidR="009E656B">
          <w:rPr>
            <w:lang w:eastAsia="ko-KR"/>
          </w:rPr>
          <w:t xml:space="preserve"> </w:t>
        </w:r>
        <w:r w:rsidR="009E656B" w:rsidRPr="00116EF8">
          <w:rPr>
            <w:highlight w:val="cyan"/>
            <w:lang w:eastAsia="ko-KR"/>
          </w:rPr>
          <w:t>which can be based on monitoring event of entering Areas of Interest (AOI) configured at the AMF or UE</w:t>
        </w:r>
      </w:ins>
      <w:r w:rsidRPr="00116EF8">
        <w:rPr>
          <w:highlight w:val="cyan"/>
          <w:lang w:eastAsia="ko-KR"/>
        </w:rPr>
        <w:t>.</w:t>
      </w:r>
    </w:p>
    <w:p w14:paraId="5E929FC2" w14:textId="77777777" w:rsidR="00683218" w:rsidRDefault="00683218" w:rsidP="00683218">
      <w:pPr>
        <w:pStyle w:val="B3"/>
        <w:rPr>
          <w:lang w:eastAsia="ko-KR"/>
        </w:rPr>
      </w:pPr>
      <w:r>
        <w:rPr>
          <w:lang w:eastAsia="ko-KR"/>
        </w:rPr>
        <w:t>-</w:t>
      </w:r>
      <w:r>
        <w:rPr>
          <w:lang w:eastAsia="ko-KR"/>
        </w:rPr>
        <w:tab/>
        <w:t xml:space="preserve">UE subscription data change, </w:t>
      </w:r>
      <w:proofErr w:type="gramStart"/>
      <w:r>
        <w:rPr>
          <w:lang w:eastAsia="ko-KR"/>
        </w:rPr>
        <w:t>e.g.</w:t>
      </w:r>
      <w:proofErr w:type="gramEnd"/>
      <w:r>
        <w:rPr>
          <w:lang w:eastAsia="ko-KR"/>
        </w:rPr>
        <w:t xml:space="preserve"> via external parameter provisioning.</w:t>
      </w:r>
    </w:p>
    <w:p w14:paraId="3A07C6FE" w14:textId="32E0303D" w:rsidR="00683218" w:rsidDel="009E656B" w:rsidRDefault="00683218" w:rsidP="00683218">
      <w:pPr>
        <w:pStyle w:val="EditorsNote"/>
        <w:rPr>
          <w:del w:id="13" w:author="Google - Ellen Liao" w:date="2022-11-04T14:44:00Z"/>
        </w:rPr>
      </w:pPr>
      <w:del w:id="14" w:author="Google - Ellen Liao" w:date="2022-11-04T14:44:00Z">
        <w:r w:rsidDel="009E656B">
          <w:delText>Editor's note:</w:delText>
        </w:r>
        <w:r w:rsidDel="009E656B">
          <w:tab/>
          <w:delText>It is FFS whether home network, may broadcast in a SIB an indication that localised service(s) are available in the geographic locality of the cell that is broadcasting.</w:delText>
        </w:r>
      </w:del>
    </w:p>
    <w:p w14:paraId="5769DF3B" w14:textId="77777777" w:rsidR="00683218" w:rsidRDefault="00683218" w:rsidP="00683218">
      <w:pPr>
        <w:pStyle w:val="EditorsNote"/>
      </w:pPr>
      <w:r>
        <w:t>Editor's note:</w:t>
      </w:r>
      <w:r>
        <w:tab/>
        <w:t>Whether SIB can include localized service information for hosting network selection is FFS and it shall be evaluated by SA3 on if it is feasible from security aspect.</w:t>
      </w:r>
    </w:p>
    <w:p w14:paraId="13A5B5ED" w14:textId="77777777" w:rsidR="00683218" w:rsidRDefault="00683218" w:rsidP="00683218">
      <w:pPr>
        <w:pStyle w:val="NO"/>
        <w:rPr>
          <w:lang w:eastAsia="ko-KR"/>
        </w:rPr>
      </w:pPr>
      <w:r>
        <w:rPr>
          <w:lang w:eastAsia="ko-KR"/>
        </w:rPr>
        <w:t>NOTE:</w:t>
      </w:r>
      <w:r>
        <w:rPr>
          <w:lang w:eastAsia="ko-KR"/>
        </w:rPr>
        <w:tab/>
        <w:t xml:space="preserve">Given the potential large content of SIB information for manual selection, on demand SIB solution as already defined in TS 38.331 [14] can be used. Details of this option are to be determined by </w:t>
      </w:r>
      <w:r w:rsidRPr="008D16FF">
        <w:t>RAN WG2.</w:t>
      </w:r>
    </w:p>
    <w:p w14:paraId="5740F041" w14:textId="77777777" w:rsidR="00683218" w:rsidRDefault="00683218" w:rsidP="00683218">
      <w:pPr>
        <w:pStyle w:val="EditorsNote"/>
      </w:pPr>
      <w:r>
        <w:t>Editor's note:</w:t>
      </w:r>
      <w:r>
        <w:tab/>
        <w:t>It is FFS whether, in the case of SNPN as hosting network, the hosting network may broadcast the supported localized service information (</w:t>
      </w:r>
      <w:proofErr w:type="gramStart"/>
      <w:r>
        <w:t>e.g.</w:t>
      </w:r>
      <w:proofErr w:type="gramEnd"/>
      <w:r>
        <w:t xml:space="preserve"> service identifiers and/or human readable service information) to help UEs discover the service and the hosting network. The localized service identifier may be pre-configured in the UE as per clause 8.4.2. The human readable service information is used for manual hosting network selection. UE may acquire this information from hosting network also via on-demand SIB while UE is RRC_IDLE or RRC_INACTIVE state in serving network.</w:t>
      </w:r>
    </w:p>
    <w:p w14:paraId="50402004" w14:textId="396539BD" w:rsidR="0054605C" w:rsidRDefault="00683218" w:rsidP="0054605C">
      <w:pPr>
        <w:pStyle w:val="B1"/>
        <w:rPr>
          <w:ins w:id="15" w:author="Google - Ellen Liao" w:date="2022-11-04T14:51:00Z"/>
          <w:lang w:eastAsia="ko-KR"/>
        </w:rPr>
      </w:pPr>
      <w:r>
        <w:rPr>
          <w:lang w:eastAsia="ko-KR"/>
        </w:rPr>
        <w:t xml:space="preserve">7. When UE has accessed with the hosting network, </w:t>
      </w:r>
      <w:ins w:id="16" w:author="Google - Ellen Liao" w:date="2022-11-04T14:51:00Z">
        <w:r w:rsidR="0054605C">
          <w:rPr>
            <w:lang w:eastAsia="ko-KR"/>
          </w:rPr>
          <w:t>the following options can be supported:</w:t>
        </w:r>
      </w:ins>
    </w:p>
    <w:p w14:paraId="32A7EA23" w14:textId="4C821001" w:rsidR="00116EF8" w:rsidRDefault="0054605C" w:rsidP="0054605C">
      <w:pPr>
        <w:pStyle w:val="B1"/>
        <w:ind w:firstLine="283"/>
        <w:rPr>
          <w:ins w:id="17" w:author="Google - Ellen Liao" w:date="2022-11-04T14:51:00Z"/>
          <w:lang w:eastAsia="ko-KR"/>
        </w:rPr>
      </w:pPr>
      <w:ins w:id="18" w:author="Google - Ellen Liao" w:date="2022-11-04T14:51:00Z">
        <w:r>
          <w:rPr>
            <w:lang w:eastAsia="ko-KR"/>
          </w:rPr>
          <w:t xml:space="preserve">- </w:t>
        </w:r>
      </w:ins>
      <w:ins w:id="19" w:author="Google - Ellen Liao" w:date="2022-11-04T14:52:00Z">
        <w:r>
          <w:rPr>
            <w:lang w:eastAsia="ko-KR"/>
          </w:rPr>
          <w:tab/>
        </w:r>
      </w:ins>
      <w:r w:rsidR="00683218">
        <w:rPr>
          <w:lang w:eastAsia="ko-KR"/>
        </w:rPr>
        <w:t>the AMF can provide the latest localized service information to UE as part of Registration procedure (Mobility Update) or UE Configuration Update procedure</w:t>
      </w:r>
      <w:ins w:id="20" w:author="Google - Ellen Liao" w:date="2022-11-04T14:51:00Z">
        <w:r>
          <w:rPr>
            <w:lang w:eastAsia="ko-KR"/>
          </w:rPr>
          <w:t>.</w:t>
        </w:r>
      </w:ins>
    </w:p>
    <w:p w14:paraId="12E9475B" w14:textId="52491B4A" w:rsidR="0054605C" w:rsidRDefault="0054605C" w:rsidP="0054605C">
      <w:pPr>
        <w:pStyle w:val="B3"/>
        <w:rPr>
          <w:lang w:eastAsia="ko-KR"/>
        </w:rPr>
      </w:pPr>
      <w:ins w:id="21" w:author="Google - Ellen Liao" w:date="2022-11-04T14:51:00Z">
        <w:r w:rsidRPr="0054605C">
          <w:rPr>
            <w:highlight w:val="cyan"/>
            <w:lang w:eastAsia="ko-KR"/>
          </w:rPr>
          <w:t xml:space="preserve">- </w:t>
        </w:r>
        <w:r w:rsidRPr="0054605C">
          <w:rPr>
            <w:highlight w:val="cyan"/>
            <w:lang w:eastAsia="ko-KR"/>
          </w:rPr>
          <w:tab/>
          <w:t>the UE can access to localized services portal website to get the latest localized service information via established PDU Session.</w:t>
        </w:r>
      </w:ins>
    </w:p>
    <w:p w14:paraId="5381556D" w14:textId="541CA491" w:rsidR="00683218" w:rsidDel="00D531CB" w:rsidRDefault="00683218" w:rsidP="00683218">
      <w:pPr>
        <w:pStyle w:val="EditorsNote"/>
        <w:rPr>
          <w:del w:id="22" w:author="Google - Ellen Liao" w:date="2022-11-04T14:48:00Z"/>
        </w:rPr>
      </w:pPr>
      <w:del w:id="23" w:author="Google - Ellen Liao" w:date="2022-11-04T14:48:00Z">
        <w:r w:rsidDel="00D531CB">
          <w:delText>Editor's note: It is FFS whether the UE can query for further information on the localized service information hosted by the hosting network during the initial registration.</w:delText>
        </w:r>
      </w:del>
    </w:p>
    <w:p w14:paraId="23B7281E" w14:textId="2785E65D" w:rsidR="00683218" w:rsidRDefault="00683218" w:rsidP="00683218">
      <w:pPr>
        <w:pStyle w:val="B1"/>
        <w:rPr>
          <w:lang w:eastAsia="ko-KR"/>
        </w:rPr>
      </w:pPr>
      <w:r>
        <w:rPr>
          <w:lang w:eastAsia="ko-KR"/>
        </w:rPr>
        <w:t>8.</w:t>
      </w:r>
      <w:r>
        <w:rPr>
          <w:lang w:eastAsia="ko-KR"/>
        </w:rPr>
        <w:tab/>
        <w:t>In the case of PNI-NPN as hosting network, the dynamic provisioning of allowed CAG ID list reuses existing procedure in clause 5.30.3.3 of TS 23.501 [3].</w:t>
      </w:r>
    </w:p>
    <w:p w14:paraId="33335438" w14:textId="3E722704" w:rsidR="00D531CB" w:rsidRDefault="00D531CB" w:rsidP="00D531CB">
      <w:pPr>
        <w:jc w:val="center"/>
        <w:rPr>
          <w:rFonts w:cs="Arial"/>
          <w:noProof/>
          <w:color w:val="FF0000"/>
          <w:sz w:val="44"/>
          <w:szCs w:val="44"/>
        </w:rPr>
      </w:pPr>
      <w:r w:rsidRPr="00911630">
        <w:rPr>
          <w:rFonts w:cs="Arial"/>
          <w:noProof/>
          <w:color w:val="FF0000"/>
          <w:sz w:val="44"/>
          <w:szCs w:val="44"/>
        </w:rPr>
        <w:t xml:space="preserve">*** </w:t>
      </w:r>
      <w:r>
        <w:rPr>
          <w:rFonts w:cs="Arial"/>
          <w:noProof/>
          <w:color w:val="FF0000"/>
          <w:sz w:val="44"/>
          <w:szCs w:val="44"/>
        </w:rPr>
        <w:t>3</w:t>
      </w:r>
      <w:r w:rsidRPr="00D531CB">
        <w:rPr>
          <w:rFonts w:cs="Arial"/>
          <w:noProof/>
          <w:color w:val="FF0000"/>
          <w:sz w:val="44"/>
          <w:szCs w:val="44"/>
          <w:vertAlign w:val="superscript"/>
        </w:rPr>
        <w:t>rd</w:t>
      </w:r>
      <w:r>
        <w:rPr>
          <w:rFonts w:cs="Arial"/>
          <w:noProof/>
          <w:color w:val="FF0000"/>
          <w:sz w:val="44"/>
          <w:szCs w:val="44"/>
        </w:rPr>
        <w:t xml:space="preserve"> </w:t>
      </w:r>
      <w:r w:rsidRPr="00911630">
        <w:rPr>
          <w:rFonts w:cs="Arial"/>
          <w:noProof/>
          <w:color w:val="FF0000"/>
          <w:sz w:val="44"/>
          <w:szCs w:val="44"/>
        </w:rPr>
        <w:t>CHANGE ***</w:t>
      </w:r>
    </w:p>
    <w:p w14:paraId="448AC17E" w14:textId="77777777" w:rsidR="00683218" w:rsidRDefault="00683218" w:rsidP="00683218">
      <w:pPr>
        <w:pStyle w:val="Heading3"/>
        <w:rPr>
          <w:lang w:eastAsia="ko-KR"/>
        </w:rPr>
      </w:pPr>
      <w:bookmarkStart w:id="24" w:name="_Toc117258470"/>
      <w:r>
        <w:rPr>
          <w:lang w:eastAsia="ko-KR"/>
        </w:rPr>
        <w:t>8.4.4</w:t>
      </w:r>
      <w:r>
        <w:rPr>
          <w:lang w:eastAsia="ko-KR"/>
        </w:rPr>
        <w:tab/>
        <w:t>Conclusion for how the localized service information is used by UE</w:t>
      </w:r>
      <w:bookmarkEnd w:id="24"/>
    </w:p>
    <w:p w14:paraId="1A2DDA43" w14:textId="77777777" w:rsidR="00683218" w:rsidRDefault="00683218" w:rsidP="00683218">
      <w:pPr>
        <w:rPr>
          <w:lang w:eastAsia="ko-KR"/>
        </w:rPr>
      </w:pPr>
      <w:r>
        <w:rPr>
          <w:lang w:eastAsia="ko-KR"/>
        </w:rPr>
        <w:t>The following principles based on the evaluation in clause 7.4.4 are recommended for the normative work:</w:t>
      </w:r>
    </w:p>
    <w:p w14:paraId="6C1B0DDC" w14:textId="77777777" w:rsidR="00683218" w:rsidRDefault="00683218" w:rsidP="00683218">
      <w:pPr>
        <w:pStyle w:val="B1"/>
        <w:rPr>
          <w:lang w:eastAsia="ko-KR"/>
        </w:rPr>
      </w:pPr>
      <w:r>
        <w:rPr>
          <w:lang w:eastAsia="ko-KR"/>
        </w:rPr>
        <w:t>1.</w:t>
      </w:r>
      <w:r>
        <w:rPr>
          <w:lang w:eastAsia="ko-KR"/>
        </w:rPr>
        <w:tab/>
        <w:t>If UE uses home network credential to access a hosting network:</w:t>
      </w:r>
    </w:p>
    <w:p w14:paraId="64EFA2BC" w14:textId="77777777" w:rsidR="00683218" w:rsidRDefault="00683218" w:rsidP="00683218">
      <w:pPr>
        <w:pStyle w:val="B2"/>
        <w:rPr>
          <w:lang w:eastAsia="ko-KR"/>
        </w:rPr>
      </w:pPr>
      <w:r>
        <w:rPr>
          <w:lang w:eastAsia="ko-KR"/>
        </w:rPr>
        <w:t>a.</w:t>
      </w:r>
      <w:r>
        <w:rPr>
          <w:lang w:eastAsia="ko-KR"/>
        </w:rPr>
        <w:tab/>
        <w:t>When the end user intends to access localized service and the validity conditions of localized service are met, the UE initiates hosting network selection using the hosting network related information received as part of the localized service information as in principle 1 in clause 8.4.2, or using the lists as in principle 2 in clause 8.4.2.</w:t>
      </w:r>
    </w:p>
    <w:p w14:paraId="58430334" w14:textId="77777777" w:rsidR="00683218" w:rsidRDefault="00683218" w:rsidP="00683218">
      <w:pPr>
        <w:pStyle w:val="B3"/>
        <w:rPr>
          <w:lang w:eastAsia="ko-KR"/>
        </w:rPr>
      </w:pPr>
      <w:proofErr w:type="spellStart"/>
      <w:r>
        <w:rPr>
          <w:lang w:eastAsia="ko-KR"/>
        </w:rPr>
        <w:t>i</w:t>
      </w:r>
      <w:proofErr w:type="spellEnd"/>
      <w:r>
        <w:rPr>
          <w:lang w:eastAsia="ko-KR"/>
        </w:rPr>
        <w:t>.</w:t>
      </w:r>
      <w:r>
        <w:rPr>
          <w:lang w:eastAsia="ko-KR"/>
        </w:rPr>
        <w:tab/>
        <w:t xml:space="preserve">For SNPN as hosting network, the UE can switch between PLMN selection and hosting network selection following Rel-17 specification for SNPN selection. How the UE switches among the network selections </w:t>
      </w:r>
      <w:proofErr w:type="gramStart"/>
      <w:r>
        <w:rPr>
          <w:lang w:eastAsia="ko-KR"/>
        </w:rPr>
        <w:t>is</w:t>
      </w:r>
      <w:proofErr w:type="gramEnd"/>
      <w:r>
        <w:rPr>
          <w:lang w:eastAsia="ko-KR"/>
        </w:rPr>
        <w:t xml:space="preserve"> up to UE implementation.</w:t>
      </w:r>
    </w:p>
    <w:p w14:paraId="1DDEB3DD" w14:textId="77777777" w:rsidR="00683218" w:rsidRDefault="00683218" w:rsidP="00683218">
      <w:pPr>
        <w:pStyle w:val="B3"/>
        <w:rPr>
          <w:lang w:eastAsia="ko-KR"/>
        </w:rPr>
      </w:pPr>
      <w:r>
        <w:rPr>
          <w:lang w:eastAsia="ko-KR"/>
        </w:rPr>
        <w:lastRenderedPageBreak/>
        <w:t>ii.</w:t>
      </w:r>
      <w:r>
        <w:rPr>
          <w:lang w:eastAsia="ko-KR"/>
        </w:rPr>
        <w:tab/>
        <w:t>For PNI-NPN as hosting network associated with CAG ID, the UE only considers an entry in the Allowed CAG list valid if and while all conditions (if there is any) for that entry are met. This may potentially initiate a new registration procedure to a PLMN.</w:t>
      </w:r>
    </w:p>
    <w:p w14:paraId="03A6F430" w14:textId="77777777" w:rsidR="00683218" w:rsidRDefault="00683218" w:rsidP="00683218">
      <w:pPr>
        <w:pStyle w:val="NO"/>
        <w:rPr>
          <w:lang w:eastAsia="ko-KR"/>
        </w:rPr>
      </w:pPr>
      <w:r>
        <w:rPr>
          <w:lang w:eastAsia="ko-KR"/>
        </w:rPr>
        <w:t>NOTE 1:</w:t>
      </w:r>
      <w:r>
        <w:rPr>
          <w:lang w:eastAsia="ko-KR"/>
        </w:rPr>
        <w:tab/>
        <w:t>Whether a new network selection mode is required for UE to initiate hosting network selection is to be determined by CT WG1.</w:t>
      </w:r>
    </w:p>
    <w:p w14:paraId="36F2932E" w14:textId="77777777" w:rsidR="00683218" w:rsidRDefault="00683218" w:rsidP="00683218">
      <w:pPr>
        <w:pStyle w:val="NO"/>
        <w:rPr>
          <w:lang w:eastAsia="ko-KR"/>
        </w:rPr>
      </w:pPr>
      <w:r>
        <w:rPr>
          <w:lang w:eastAsia="ko-KR"/>
        </w:rPr>
        <w:t>NOTE 2:</w:t>
      </w:r>
      <w:r>
        <w:rPr>
          <w:lang w:eastAsia="ko-KR"/>
        </w:rPr>
        <w:tab/>
        <w:t>Details regarding priority list for hosting network selection, including if a new selection mode is required, is up to CT WG1 to decide.</w:t>
      </w:r>
    </w:p>
    <w:p w14:paraId="130518F7" w14:textId="77777777" w:rsidR="00683218" w:rsidRDefault="00683218" w:rsidP="00683218">
      <w:pPr>
        <w:pStyle w:val="B2"/>
        <w:rPr>
          <w:lang w:eastAsia="ko-KR"/>
        </w:rPr>
      </w:pPr>
      <w:r>
        <w:rPr>
          <w:lang w:eastAsia="ko-KR"/>
        </w:rPr>
        <w:t>b.</w:t>
      </w:r>
      <w:r>
        <w:rPr>
          <w:lang w:eastAsia="ko-KR"/>
        </w:rPr>
        <w:tab/>
        <w:t xml:space="preserve">Hosting network selection needs to be authorized by the home network, via UE initiated </w:t>
      </w:r>
      <w:proofErr w:type="spellStart"/>
      <w:r>
        <w:rPr>
          <w:lang w:eastAsia="ko-KR"/>
        </w:rPr>
        <w:t>SoR</w:t>
      </w:r>
      <w:proofErr w:type="spellEnd"/>
      <w:r>
        <w:rPr>
          <w:lang w:eastAsia="ko-KR"/>
        </w:rPr>
        <w:t xml:space="preserve"> procedure with </w:t>
      </w:r>
      <w:proofErr w:type="spellStart"/>
      <w:r>
        <w:rPr>
          <w:lang w:eastAsia="ko-KR"/>
        </w:rPr>
        <w:t>SoR</w:t>
      </w:r>
      <w:proofErr w:type="spellEnd"/>
      <w:r>
        <w:rPr>
          <w:lang w:eastAsia="ko-KR"/>
        </w:rPr>
        <w:t xml:space="preserve"> information including certain authorized criteria </w:t>
      </w:r>
      <w:proofErr w:type="gramStart"/>
      <w:r>
        <w:rPr>
          <w:lang w:eastAsia="ko-KR"/>
        </w:rPr>
        <w:t>e.g.</w:t>
      </w:r>
      <w:proofErr w:type="gramEnd"/>
      <w:r>
        <w:rPr>
          <w:lang w:eastAsia="ko-KR"/>
        </w:rPr>
        <w:t xml:space="preserve"> time. After the home network authorization, the UE is allowed to initiate hosting network selection, applicable for both automatic and manual hosting network selection.</w:t>
      </w:r>
    </w:p>
    <w:p w14:paraId="459B799F" w14:textId="77777777" w:rsidR="00683218" w:rsidRDefault="00683218" w:rsidP="00683218">
      <w:pPr>
        <w:pStyle w:val="B3"/>
        <w:rPr>
          <w:lang w:eastAsia="ko-KR"/>
        </w:rPr>
      </w:pPr>
      <w:proofErr w:type="spellStart"/>
      <w:r>
        <w:rPr>
          <w:lang w:eastAsia="ko-KR"/>
        </w:rPr>
        <w:t>i</w:t>
      </w:r>
      <w:proofErr w:type="spellEnd"/>
      <w:r>
        <w:rPr>
          <w:lang w:eastAsia="ko-KR"/>
        </w:rPr>
        <w:t>.</w:t>
      </w:r>
      <w:r>
        <w:rPr>
          <w:lang w:eastAsia="ko-KR"/>
        </w:rPr>
        <w:tab/>
        <w:t>For manual hosting network selection, the UE presents available localized service information it has received in clause 8.4.3 to the end user.</w:t>
      </w:r>
    </w:p>
    <w:p w14:paraId="7895A3F2" w14:textId="77777777" w:rsidR="00683218" w:rsidRDefault="00683218" w:rsidP="00683218">
      <w:pPr>
        <w:pStyle w:val="EditorsNote"/>
      </w:pPr>
      <w:r>
        <w:t>Editor's note 4-1:</w:t>
      </w:r>
      <w:r>
        <w:tab/>
        <w:t>It is FFS whether the home network authorization is needed before the UE performs manual selection of a hosting network.</w:t>
      </w:r>
    </w:p>
    <w:p w14:paraId="1FBF7D4B" w14:textId="77777777" w:rsidR="00683218" w:rsidRDefault="00683218" w:rsidP="00683218">
      <w:pPr>
        <w:pStyle w:val="B2"/>
        <w:rPr>
          <w:lang w:eastAsia="ko-KR"/>
        </w:rPr>
      </w:pPr>
      <w:r>
        <w:rPr>
          <w:lang w:eastAsia="ko-KR"/>
        </w:rPr>
        <w:t>c.</w:t>
      </w:r>
      <w:r>
        <w:rPr>
          <w:lang w:eastAsia="ko-KR"/>
        </w:rPr>
        <w:tab/>
        <w:t>When authorized criteria of the hosting network selection are no longer met, the UE stops hosting network selection.</w:t>
      </w:r>
    </w:p>
    <w:p w14:paraId="10365BD3" w14:textId="77777777" w:rsidR="00683218" w:rsidRDefault="00683218" w:rsidP="00683218">
      <w:pPr>
        <w:pStyle w:val="B1"/>
        <w:rPr>
          <w:lang w:eastAsia="ko-KR"/>
        </w:rPr>
      </w:pPr>
      <w:r>
        <w:rPr>
          <w:lang w:eastAsia="ko-KR"/>
        </w:rPr>
        <w:t>2.</w:t>
      </w:r>
      <w:r>
        <w:rPr>
          <w:lang w:eastAsia="ko-KR"/>
        </w:rPr>
        <w:tab/>
        <w:t>If the UE needs to obtain a new set of credentials/subscription to access the hosting network:</w:t>
      </w:r>
    </w:p>
    <w:p w14:paraId="106D5C43" w14:textId="72AD0B16" w:rsidR="00683218" w:rsidRDefault="00683218" w:rsidP="00683218">
      <w:pPr>
        <w:pStyle w:val="B2"/>
        <w:rPr>
          <w:ins w:id="25" w:author="Google - Ellen Liao" w:date="2022-11-04T14:53:00Z"/>
          <w:lang w:eastAsia="ko-KR"/>
        </w:rPr>
      </w:pPr>
      <w:r>
        <w:rPr>
          <w:lang w:eastAsia="ko-KR"/>
        </w:rPr>
        <w:t>a.</w:t>
      </w:r>
      <w:r>
        <w:rPr>
          <w:lang w:eastAsia="ko-KR"/>
        </w:rPr>
        <w:tab/>
        <w:t xml:space="preserve">It is up to UE implementation to decide </w:t>
      </w:r>
      <w:ins w:id="26" w:author="Google - Ellen Liao" w:date="2022-11-04T14:53:00Z">
        <w:r w:rsidR="0054605C">
          <w:rPr>
            <w:lang w:eastAsia="ko-KR"/>
          </w:rPr>
          <w:t xml:space="preserve">when and </w:t>
        </w:r>
      </w:ins>
      <w:r>
        <w:rPr>
          <w:lang w:eastAsia="ko-KR"/>
        </w:rPr>
        <w:t>how to switch to the new subscription profile for accessing hosting network.</w:t>
      </w:r>
    </w:p>
    <w:p w14:paraId="2BE12032" w14:textId="3C294DF7" w:rsidR="0054605C" w:rsidRDefault="0054605C" w:rsidP="0054605C">
      <w:pPr>
        <w:pStyle w:val="B2"/>
        <w:rPr>
          <w:ins w:id="27" w:author="Google - Ellen Liao" w:date="2022-11-04T14:53:00Z"/>
          <w:lang w:eastAsia="ko-KR"/>
        </w:rPr>
      </w:pPr>
      <w:ins w:id="28" w:author="Google - Ellen Liao" w:date="2022-11-04T14:53:00Z">
        <w:r>
          <w:rPr>
            <w:lang w:eastAsia="ko-KR"/>
          </w:rPr>
          <w:t xml:space="preserve">b. </w:t>
        </w:r>
        <w:r>
          <w:rPr>
            <w:lang w:eastAsia="ko-KR"/>
          </w:rPr>
          <w:tab/>
        </w:r>
        <w:r w:rsidRPr="0054605C">
          <w:rPr>
            <w:highlight w:val="cyan"/>
            <w:lang w:eastAsia="ko-KR"/>
          </w:rPr>
          <w:t>For the UE in the serving network (as underlay network) and authorized to use localized service via hosting network (as overlay network), it is up to UE implementation to decide when and how to use the new subscription profile for accessing hosting network.</w:t>
        </w:r>
      </w:ins>
    </w:p>
    <w:p w14:paraId="4E792911" w14:textId="0162A637" w:rsidR="00683218" w:rsidRDefault="00683218" w:rsidP="00683218">
      <w:pPr>
        <w:pStyle w:val="B1"/>
        <w:rPr>
          <w:lang w:eastAsia="ko-KR"/>
        </w:rPr>
      </w:pPr>
      <w:r>
        <w:rPr>
          <w:lang w:eastAsia="ko-KR"/>
        </w:rPr>
        <w:t>3.</w:t>
      </w:r>
      <w:r>
        <w:rPr>
          <w:lang w:eastAsia="ko-KR"/>
        </w:rPr>
        <w:tab/>
        <w:t>The UE determines SNPN access mode is activated/de-activated using implementation specific means as specified in existing Release 17, or using received localized service/hosting network assistance information as input.</w:t>
      </w:r>
    </w:p>
    <w:p w14:paraId="41B26282" w14:textId="68D3D0F1" w:rsidR="0054605C" w:rsidRDefault="0054605C" w:rsidP="0054605C">
      <w:pPr>
        <w:jc w:val="center"/>
        <w:rPr>
          <w:rFonts w:cs="Arial"/>
          <w:noProof/>
          <w:color w:val="FF0000"/>
          <w:sz w:val="44"/>
          <w:szCs w:val="44"/>
        </w:rPr>
      </w:pPr>
      <w:r w:rsidRPr="00911630">
        <w:rPr>
          <w:rFonts w:cs="Arial"/>
          <w:noProof/>
          <w:color w:val="FF0000"/>
          <w:sz w:val="44"/>
          <w:szCs w:val="44"/>
        </w:rPr>
        <w:t xml:space="preserve">*** </w:t>
      </w:r>
      <w:r>
        <w:rPr>
          <w:rFonts w:cs="Arial"/>
          <w:noProof/>
          <w:color w:val="FF0000"/>
          <w:sz w:val="44"/>
          <w:szCs w:val="44"/>
        </w:rPr>
        <w:t>4</w:t>
      </w:r>
      <w:r w:rsidRPr="0054605C">
        <w:rPr>
          <w:rFonts w:cs="Arial"/>
          <w:noProof/>
          <w:color w:val="FF0000"/>
          <w:sz w:val="44"/>
          <w:szCs w:val="44"/>
          <w:vertAlign w:val="superscript"/>
        </w:rPr>
        <w:t>th</w:t>
      </w:r>
      <w:r>
        <w:rPr>
          <w:rFonts w:cs="Arial"/>
          <w:noProof/>
          <w:color w:val="FF0000"/>
          <w:sz w:val="44"/>
          <w:szCs w:val="44"/>
        </w:rPr>
        <w:t xml:space="preserve"> </w:t>
      </w:r>
      <w:r w:rsidRPr="00911630">
        <w:rPr>
          <w:rFonts w:cs="Arial"/>
          <w:noProof/>
          <w:color w:val="FF0000"/>
          <w:sz w:val="44"/>
          <w:szCs w:val="44"/>
        </w:rPr>
        <w:t>CHANGE ***</w:t>
      </w:r>
    </w:p>
    <w:p w14:paraId="192949E5" w14:textId="77777777" w:rsidR="00683218" w:rsidRDefault="00683218" w:rsidP="00683218">
      <w:pPr>
        <w:pStyle w:val="Heading3"/>
        <w:rPr>
          <w:lang w:eastAsia="ko-KR"/>
        </w:rPr>
      </w:pPr>
      <w:bookmarkStart w:id="29" w:name="_Toc117258471"/>
      <w:r>
        <w:rPr>
          <w:lang w:eastAsia="ko-KR"/>
        </w:rPr>
        <w:t>8.4.5</w:t>
      </w:r>
      <w:r>
        <w:rPr>
          <w:lang w:eastAsia="ko-KR"/>
        </w:rPr>
        <w:tab/>
        <w:t>Conclusion for what credentials are used to access hosting network and how to obtain them</w:t>
      </w:r>
      <w:bookmarkEnd w:id="29"/>
    </w:p>
    <w:p w14:paraId="60048C10" w14:textId="77777777" w:rsidR="00683218" w:rsidRDefault="00683218" w:rsidP="00683218">
      <w:pPr>
        <w:rPr>
          <w:lang w:eastAsia="ko-KR"/>
        </w:rPr>
      </w:pPr>
      <w:r>
        <w:rPr>
          <w:lang w:eastAsia="ko-KR"/>
        </w:rPr>
        <w:t>The following principles based on the evaluation in clause 7.4.5 are recommended for the normative work in the case of SNPN as hosting network:</w:t>
      </w:r>
    </w:p>
    <w:p w14:paraId="297E32A8" w14:textId="77777777" w:rsidR="00683218" w:rsidRDefault="00683218" w:rsidP="00683218">
      <w:pPr>
        <w:pStyle w:val="B1"/>
        <w:rPr>
          <w:lang w:eastAsia="ko-KR"/>
        </w:rPr>
      </w:pPr>
      <w:r>
        <w:rPr>
          <w:lang w:eastAsia="ko-KR"/>
        </w:rPr>
        <w:t>1.</w:t>
      </w:r>
      <w:r>
        <w:rPr>
          <w:lang w:eastAsia="ko-KR"/>
        </w:rPr>
        <w:tab/>
        <w:t>The UE checks whether it is possible to re-use home network credentials to access the hosting network:</w:t>
      </w:r>
    </w:p>
    <w:p w14:paraId="696A1FA2" w14:textId="77777777" w:rsidR="00683218" w:rsidRDefault="00683218" w:rsidP="00683218">
      <w:pPr>
        <w:pStyle w:val="B2"/>
        <w:rPr>
          <w:lang w:eastAsia="ko-KR"/>
        </w:rPr>
      </w:pPr>
      <w:r>
        <w:rPr>
          <w:lang w:eastAsia="ko-KR"/>
        </w:rPr>
        <w:t>a.</w:t>
      </w:r>
      <w:r>
        <w:rPr>
          <w:lang w:eastAsia="ko-KR"/>
        </w:rPr>
        <w:tab/>
        <w:t>If the hosting network related information indicates support of CH credentials, the UE determines that home network credential can be used if the SNPN ID of the hosting network is included in the SNPN priority lists associated with home network subscription.</w:t>
      </w:r>
    </w:p>
    <w:p w14:paraId="274C8A6E" w14:textId="77777777" w:rsidR="00683218" w:rsidRDefault="00683218" w:rsidP="00683218">
      <w:pPr>
        <w:pStyle w:val="B2"/>
        <w:rPr>
          <w:lang w:eastAsia="ko-KR"/>
        </w:rPr>
      </w:pPr>
      <w:r>
        <w:rPr>
          <w:lang w:eastAsia="ko-KR"/>
        </w:rPr>
        <w:t>b.</w:t>
      </w:r>
      <w:r>
        <w:rPr>
          <w:lang w:eastAsia="ko-KR"/>
        </w:rPr>
        <w:tab/>
        <w:t>If the UE obtains hosting network selection information from the home network, the UE uses the credentials provided by the home network to access the hosting network.</w:t>
      </w:r>
    </w:p>
    <w:p w14:paraId="3E676C1D" w14:textId="14E4AD9C" w:rsidR="00683218" w:rsidRDefault="00683218" w:rsidP="00683218">
      <w:pPr>
        <w:pStyle w:val="B1"/>
        <w:rPr>
          <w:ins w:id="30" w:author="Google - Ellen Liao" w:date="2022-11-04T14:55:00Z"/>
          <w:lang w:eastAsia="ko-KR"/>
        </w:rPr>
      </w:pPr>
      <w:r>
        <w:rPr>
          <w:lang w:eastAsia="ko-KR"/>
        </w:rPr>
        <w:t>2.</w:t>
      </w:r>
      <w:r>
        <w:rPr>
          <w:lang w:eastAsia="ko-KR"/>
        </w:rPr>
        <w:tab/>
        <w:t>If new credentials for accessing hosting network are needed, the UE may use the existing credential onboarding mechanism as per Rel-17</w:t>
      </w:r>
      <w:ins w:id="31" w:author="Google - Ellen Liao" w:date="2022-11-04T14:55:00Z">
        <w:r w:rsidR="0054605C">
          <w:rPr>
            <w:lang w:eastAsia="ko-KR"/>
          </w:rPr>
          <w:t xml:space="preserve"> </w:t>
        </w:r>
      </w:ins>
      <w:ins w:id="32" w:author="Google - Ellen Liao" w:date="2022-11-04T15:10:00Z">
        <w:r w:rsidR="00F2635E">
          <w:rPr>
            <w:lang w:eastAsia="ko-KR"/>
          </w:rPr>
          <w:t xml:space="preserve">to </w:t>
        </w:r>
      </w:ins>
      <w:ins w:id="33" w:author="Google - Ellen Liao" w:date="2022-11-04T15:11:00Z">
        <w:r w:rsidR="00F2635E">
          <w:rPr>
            <w:lang w:eastAsia="ko-KR"/>
          </w:rPr>
          <w:t>provision</w:t>
        </w:r>
      </w:ins>
      <w:ins w:id="34" w:author="Google - Ellen Liao" w:date="2022-11-04T14:55:00Z">
        <w:r w:rsidR="0054605C">
          <w:rPr>
            <w:lang w:eastAsia="ko-KR"/>
          </w:rPr>
          <w:t xml:space="preserve"> </w:t>
        </w:r>
      </w:ins>
      <w:ins w:id="35" w:author="Google - Ellen Liao" w:date="2022-11-04T15:11:00Z">
        <w:r w:rsidR="00F2635E">
          <w:rPr>
            <w:lang w:eastAsia="ko-KR"/>
          </w:rPr>
          <w:t xml:space="preserve">additional </w:t>
        </w:r>
      </w:ins>
      <w:ins w:id="36" w:author="Google - Ellen Liao" w:date="2022-11-04T14:55:00Z">
        <w:r w:rsidR="0054605C">
          <w:rPr>
            <w:lang w:eastAsia="ko-KR"/>
          </w:rPr>
          <w:t>information:</w:t>
        </w:r>
      </w:ins>
      <w:del w:id="37" w:author="Google - Ellen Liao" w:date="2022-11-04T14:55:00Z">
        <w:r w:rsidDel="0054605C">
          <w:rPr>
            <w:lang w:eastAsia="ko-KR"/>
          </w:rPr>
          <w:delText>.</w:delText>
        </w:r>
      </w:del>
    </w:p>
    <w:p w14:paraId="526380FC" w14:textId="1096FDB0" w:rsidR="0054605C" w:rsidRPr="0054605C" w:rsidRDefault="0054605C" w:rsidP="0054605C">
      <w:pPr>
        <w:pStyle w:val="B2"/>
        <w:rPr>
          <w:lang w:eastAsia="ko-KR"/>
        </w:rPr>
      </w:pPr>
      <w:ins w:id="38" w:author="Google - Ellen Liao" w:date="2022-11-04T14:56:00Z">
        <w:r>
          <w:rPr>
            <w:lang w:eastAsia="ko-KR"/>
          </w:rPr>
          <w:t>-</w:t>
        </w:r>
        <w:r>
          <w:rPr>
            <w:lang w:eastAsia="ko-KR"/>
          </w:rPr>
          <w:tab/>
        </w:r>
      </w:ins>
      <w:ins w:id="39" w:author="Google - Ellen Liao" w:date="2022-11-04T14:55:00Z">
        <w:r w:rsidRPr="001D02B0">
          <w:rPr>
            <w:highlight w:val="cyan"/>
            <w:lang w:eastAsia="ko-KR"/>
          </w:rPr>
          <w:t>Localized services portal URL (which may be the same or different for different hosting networks).</w:t>
        </w:r>
      </w:ins>
    </w:p>
    <w:p w14:paraId="20AB5952" w14:textId="77777777" w:rsidR="00683218" w:rsidRDefault="00683218" w:rsidP="00683218">
      <w:pPr>
        <w:pStyle w:val="EditorsNote"/>
      </w:pPr>
      <w:r>
        <w:t>Editor's note 5-1:</w:t>
      </w:r>
      <w:r>
        <w:tab/>
        <w:t>It is FFS whether an extension of the Rel-17 onboarding mechanism is needed to support provisioning of credentials to use for localized services. Onboarding configuration information (which Includes PVS address(es) stored in UPF/AMF/PCF may need to be stored corresponding to different Localized services.</w:t>
      </w:r>
    </w:p>
    <w:p w14:paraId="688E6EE3" w14:textId="77777777" w:rsidR="00683218" w:rsidRDefault="00683218" w:rsidP="00683218">
      <w:pPr>
        <w:pStyle w:val="NO"/>
        <w:rPr>
          <w:lang w:eastAsia="ko-KR"/>
        </w:rPr>
      </w:pPr>
      <w:r>
        <w:rPr>
          <w:lang w:eastAsia="ko-KR"/>
        </w:rPr>
        <w:t>NOTE:</w:t>
      </w:r>
      <w:r>
        <w:rPr>
          <w:lang w:eastAsia="ko-KR"/>
        </w:rPr>
        <w:tab/>
        <w:t>The method of delivering credentials needs to be evaluated by SA WG3.</w:t>
      </w:r>
    </w:p>
    <w:p w14:paraId="3B40DAF9" w14:textId="77777777" w:rsidR="00683218" w:rsidRDefault="00683218" w:rsidP="00683218">
      <w:pPr>
        <w:rPr>
          <w:lang w:eastAsia="ko-KR"/>
        </w:rPr>
      </w:pPr>
      <w:r>
        <w:rPr>
          <w:lang w:eastAsia="ko-KR"/>
        </w:rPr>
        <w:t>The following principles based on the evaluation in clause 7.4.5 are recommended for the normative work in the case of PNI-NPN as hosting network:</w:t>
      </w:r>
    </w:p>
    <w:p w14:paraId="421D5A7F" w14:textId="77777777" w:rsidR="00683218" w:rsidRDefault="00683218" w:rsidP="00683218">
      <w:pPr>
        <w:pStyle w:val="B1"/>
        <w:rPr>
          <w:lang w:eastAsia="ko-KR"/>
        </w:rPr>
      </w:pPr>
      <w:r>
        <w:rPr>
          <w:lang w:eastAsia="ko-KR"/>
        </w:rPr>
        <w:lastRenderedPageBreak/>
        <w:t>3.</w:t>
      </w:r>
      <w:r>
        <w:rPr>
          <w:lang w:eastAsia="ko-KR"/>
        </w:rPr>
        <w:tab/>
        <w:t>Only UEs equipped with a USIM configured with PLMN credentials can access a hosting network which is a PNI-NPN. When the UE requests to access the hosting network, the home PLMN credential(s) are used during authentication procedure.</w:t>
      </w:r>
    </w:p>
    <w:p w14:paraId="7B25A462" w14:textId="77777777" w:rsidR="00683218" w:rsidRDefault="00683218" w:rsidP="00683218">
      <w:pPr>
        <w:pStyle w:val="Heading3"/>
        <w:rPr>
          <w:lang w:eastAsia="ko-KR"/>
        </w:rPr>
      </w:pPr>
      <w:bookmarkStart w:id="40" w:name="_Toc117258472"/>
      <w:r>
        <w:rPr>
          <w:lang w:eastAsia="ko-KR"/>
        </w:rPr>
        <w:t>8.4.6</w:t>
      </w:r>
      <w:r>
        <w:rPr>
          <w:lang w:eastAsia="ko-KR"/>
        </w:rPr>
        <w:tab/>
        <w:t>Conclusion for how localized service is accessed in hosting network per agreed conditions</w:t>
      </w:r>
      <w:bookmarkEnd w:id="40"/>
    </w:p>
    <w:p w14:paraId="6E20332B" w14:textId="77777777" w:rsidR="00683218" w:rsidRDefault="00683218" w:rsidP="00683218">
      <w:pPr>
        <w:rPr>
          <w:lang w:eastAsia="ko-KR"/>
        </w:rPr>
      </w:pPr>
      <w:r>
        <w:rPr>
          <w:lang w:eastAsia="ko-KR"/>
        </w:rPr>
        <w:t>The following principles based on the evaluation in clause 7.4.6 are recommended for the normative work:</w:t>
      </w:r>
    </w:p>
    <w:p w14:paraId="6457E44B" w14:textId="77777777" w:rsidR="00683218" w:rsidRDefault="00683218" w:rsidP="00683218">
      <w:pPr>
        <w:pStyle w:val="B1"/>
        <w:rPr>
          <w:lang w:eastAsia="ko-KR"/>
        </w:rPr>
      </w:pPr>
      <w:r>
        <w:rPr>
          <w:lang w:eastAsia="ko-KR"/>
        </w:rPr>
        <w:t>1.</w:t>
      </w:r>
      <w:r>
        <w:rPr>
          <w:lang w:eastAsia="ko-KR"/>
        </w:rPr>
        <w:tab/>
        <w:t>Validity conditions provided to the UE as part of the localized service information can be used to restrict the UE's access of the hosting network.</w:t>
      </w:r>
    </w:p>
    <w:p w14:paraId="1ADDEBD6" w14:textId="77777777" w:rsidR="00683218" w:rsidRDefault="00683218" w:rsidP="00683218">
      <w:pPr>
        <w:pStyle w:val="B1"/>
        <w:rPr>
          <w:lang w:eastAsia="ko-KR"/>
        </w:rPr>
      </w:pPr>
      <w:r>
        <w:rPr>
          <w:lang w:eastAsia="ko-KR"/>
        </w:rPr>
        <w:t>2.</w:t>
      </w:r>
      <w:r>
        <w:rPr>
          <w:lang w:eastAsia="ko-KR"/>
        </w:rPr>
        <w:tab/>
        <w:t xml:space="preserve">Existing methods, such as network slicing, forbidden area restriction, service area restriction, CAG, LADN, URSP rules can also be utilized to restrict UE's access, </w:t>
      </w:r>
      <w:proofErr w:type="gramStart"/>
      <w:r>
        <w:rPr>
          <w:lang w:eastAsia="ko-KR"/>
        </w:rPr>
        <w:t>i.e.</w:t>
      </w:r>
      <w:proofErr w:type="gramEnd"/>
      <w:r>
        <w:rPr>
          <w:lang w:eastAsia="ko-KR"/>
        </w:rPr>
        <w:t xml:space="preserve"> no need for additional normative work for access control in hosting network.</w:t>
      </w:r>
    </w:p>
    <w:p w14:paraId="4EAD3B5F" w14:textId="77777777" w:rsidR="00683218" w:rsidRPr="00EA3400" w:rsidRDefault="00683218" w:rsidP="00683218">
      <w:pPr>
        <w:pStyle w:val="B1"/>
      </w:pPr>
      <w:r>
        <w:rPr>
          <w:lang w:eastAsia="ko-KR"/>
        </w:rPr>
        <w:t>3.</w:t>
      </w:r>
      <w:r>
        <w:rPr>
          <w:lang w:eastAsia="ko-KR"/>
        </w:rPr>
        <w:tab/>
        <w:t xml:space="preserve">In order to restrict access to a hosting network to a specific area, a hosting network operator may deploy and broadcast multiple hosting network IDs, </w:t>
      </w:r>
      <w:proofErr w:type="gramStart"/>
      <w:r>
        <w:rPr>
          <w:lang w:eastAsia="ko-KR"/>
        </w:rPr>
        <w:t>i.e.</w:t>
      </w:r>
      <w:proofErr w:type="gramEnd"/>
      <w:r>
        <w:rPr>
          <w:lang w:eastAsia="ko-KR"/>
        </w:rPr>
        <w:t xml:space="preserve"> SNPN IDs for SNPN case and CAG IDs in the case of PNI-NPN, in different areas depending on localized service area validity. Each localized service is mapped to a specific hosting network ID. Multiple localized service areas can be mapped to the same hosting network ID if their allowed service areas are the same. Validity conditions are also used by hosting network to restrict access.</w:t>
      </w:r>
    </w:p>
    <w:p w14:paraId="48B9CC04" w14:textId="7D2325DD" w:rsidR="00A20C96" w:rsidRPr="00A20C96" w:rsidRDefault="00A20C96" w:rsidP="00A20C96">
      <w:pPr>
        <w:jc w:val="center"/>
        <w:rPr>
          <w:rFonts w:cs="Arial"/>
          <w:noProof/>
          <w:color w:val="FF0000"/>
          <w:sz w:val="44"/>
          <w:szCs w:val="44"/>
        </w:rPr>
      </w:pPr>
      <w:r w:rsidRPr="00911630">
        <w:rPr>
          <w:rFonts w:cs="Arial"/>
          <w:noProof/>
          <w:color w:val="FF0000"/>
          <w:sz w:val="44"/>
          <w:szCs w:val="44"/>
        </w:rPr>
        <w:t xml:space="preserve">*** </w:t>
      </w:r>
      <w:r>
        <w:rPr>
          <w:rFonts w:cs="Arial"/>
          <w:noProof/>
          <w:color w:val="FF0000"/>
          <w:sz w:val="44"/>
          <w:szCs w:val="44"/>
        </w:rPr>
        <w:t>END</w:t>
      </w:r>
      <w:r w:rsidRPr="00911630">
        <w:rPr>
          <w:rFonts w:cs="Arial"/>
          <w:noProof/>
          <w:color w:val="FF0000"/>
          <w:sz w:val="44"/>
          <w:szCs w:val="44"/>
        </w:rPr>
        <w:t xml:space="preserve"> CHANGES ***</w:t>
      </w:r>
      <w:bookmarkEnd w:id="0"/>
    </w:p>
    <w:sectPr w:rsidR="00A20C96" w:rsidRPr="00A20C96" w:rsidSect="001D464A">
      <w:footerReference w:type="default" r:id="rId11"/>
      <w:footnotePr>
        <w:numRestart w:val="eachSect"/>
      </w:footnotePr>
      <w:pgSz w:w="11907" w:h="16840" w:code="9"/>
      <w:pgMar w:top="1062" w:right="657" w:bottom="720" w:left="720"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BD561" w14:textId="77777777" w:rsidR="00CC2246" w:rsidRDefault="00CC2246">
      <w:r>
        <w:separator/>
      </w:r>
    </w:p>
  </w:endnote>
  <w:endnote w:type="continuationSeparator" w:id="0">
    <w:p w14:paraId="58894649" w14:textId="77777777" w:rsidR="00CC2246" w:rsidRDefault="00CC2246">
      <w:r>
        <w:continuationSeparator/>
      </w:r>
    </w:p>
  </w:endnote>
  <w:endnote w:type="continuationNotice" w:id="1">
    <w:p w14:paraId="143BF00D" w14:textId="77777777" w:rsidR="00CC2246" w:rsidRDefault="00CC22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oogle Sans">
    <w:panose1 w:val="020B0503030502040204"/>
    <w:charset w:val="00"/>
    <w:family w:val="swiss"/>
    <w:pitch w:val="variable"/>
    <w:sig w:usb0="00000287" w:usb1="00000000" w:usb2="00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BBC0E" w14:textId="77777777" w:rsidR="00CC2246" w:rsidRDefault="00CC2246">
      <w:r>
        <w:separator/>
      </w:r>
    </w:p>
  </w:footnote>
  <w:footnote w:type="continuationSeparator" w:id="0">
    <w:p w14:paraId="74E9AF5A" w14:textId="77777777" w:rsidR="00CC2246" w:rsidRDefault="00CC2246">
      <w:r>
        <w:continuationSeparator/>
      </w:r>
    </w:p>
  </w:footnote>
  <w:footnote w:type="continuationNotice" w:id="1">
    <w:p w14:paraId="4622CE05" w14:textId="77777777" w:rsidR="00CC2246" w:rsidRDefault="00CC224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8F4632"/>
    <w:multiLevelType w:val="hybridMultilevel"/>
    <w:tmpl w:val="745A0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0418D9"/>
    <w:multiLevelType w:val="hybridMultilevel"/>
    <w:tmpl w:val="3F18DE0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126E16"/>
    <w:multiLevelType w:val="hybridMultilevel"/>
    <w:tmpl w:val="A94C635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2A05CF"/>
    <w:multiLevelType w:val="hybridMultilevel"/>
    <w:tmpl w:val="1FEC1114"/>
    <w:lvl w:ilvl="0" w:tplc="F79831C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635E3A"/>
    <w:multiLevelType w:val="hybridMultilevel"/>
    <w:tmpl w:val="1ABAD6F0"/>
    <w:lvl w:ilvl="0" w:tplc="900EF4A6">
      <w:start w:val="4"/>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28847793"/>
    <w:multiLevelType w:val="hybridMultilevel"/>
    <w:tmpl w:val="2F3ED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660976"/>
    <w:multiLevelType w:val="hybridMultilevel"/>
    <w:tmpl w:val="64CE8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E95F40"/>
    <w:multiLevelType w:val="hybridMultilevel"/>
    <w:tmpl w:val="94983940"/>
    <w:lvl w:ilvl="0" w:tplc="6324DE58">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7777CC"/>
    <w:multiLevelType w:val="hybridMultilevel"/>
    <w:tmpl w:val="79D452BC"/>
    <w:lvl w:ilvl="0" w:tplc="B7E6768C">
      <w:start w:val="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4C1D4773"/>
    <w:multiLevelType w:val="hybridMultilevel"/>
    <w:tmpl w:val="CD34BF04"/>
    <w:lvl w:ilvl="0" w:tplc="046CFC4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C3B320C"/>
    <w:multiLevelType w:val="hybridMultilevel"/>
    <w:tmpl w:val="91F8479C"/>
    <w:lvl w:ilvl="0" w:tplc="FE328562">
      <w:numFmt w:val="bullet"/>
      <w:lvlText w:val="-"/>
      <w:lvlJc w:val="left"/>
      <w:pPr>
        <w:ind w:left="644" w:hanging="360"/>
      </w:pPr>
      <w:rPr>
        <w:rFonts w:ascii="Times New Roman" w:eastAsia="MS Mincho"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13" w15:restartNumberingAfterBreak="0">
    <w:nsid w:val="4D7D6D02"/>
    <w:multiLevelType w:val="hybridMultilevel"/>
    <w:tmpl w:val="DE36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6F0972"/>
    <w:multiLevelType w:val="hybridMultilevel"/>
    <w:tmpl w:val="58C01AF8"/>
    <w:lvl w:ilvl="0" w:tplc="C03E9CF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A64294"/>
    <w:multiLevelType w:val="hybridMultilevel"/>
    <w:tmpl w:val="BCDA9D88"/>
    <w:lvl w:ilvl="0" w:tplc="6A907782">
      <w:start w:val="4"/>
      <w:numFmt w:val="bullet"/>
      <w:lvlText w:val="-"/>
      <w:lvlJc w:val="left"/>
      <w:pPr>
        <w:ind w:left="720" w:hanging="360"/>
      </w:pPr>
      <w:rPr>
        <w:rFonts w:ascii="Google Sans" w:eastAsia="Google Sans" w:hAnsi="Google Sans" w:cs="Google Sans"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656D5F"/>
    <w:multiLevelType w:val="hybridMultilevel"/>
    <w:tmpl w:val="7F02DC0A"/>
    <w:lvl w:ilvl="0" w:tplc="75C68CA0">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BFF13EA"/>
    <w:multiLevelType w:val="hybridMultilevel"/>
    <w:tmpl w:val="3F18DE0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B9F11BD"/>
    <w:multiLevelType w:val="hybridMultilevel"/>
    <w:tmpl w:val="4C4EB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DB63DF"/>
    <w:multiLevelType w:val="hybridMultilevel"/>
    <w:tmpl w:val="8CD081B6"/>
    <w:lvl w:ilvl="0" w:tplc="08E234A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80364AC"/>
    <w:multiLevelType w:val="hybridMultilevel"/>
    <w:tmpl w:val="FCFC0238"/>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2" w15:restartNumberingAfterBreak="0">
    <w:nsid w:val="7ED22331"/>
    <w:multiLevelType w:val="hybridMultilevel"/>
    <w:tmpl w:val="FF947566"/>
    <w:lvl w:ilvl="0" w:tplc="6944F4A8">
      <w:start w:val="4"/>
      <w:numFmt w:val="bullet"/>
      <w:lvlText w:val="-"/>
      <w:lvlJc w:val="left"/>
      <w:pPr>
        <w:ind w:left="720" w:hanging="360"/>
      </w:pPr>
      <w:rPr>
        <w:rFonts w:ascii="Google Sans" w:eastAsia="Google Sans" w:hAnsi="Google Sans" w:cs="Google Sans" w:hint="default"/>
        <w:lang w:val="en"/>
      </w:rPr>
    </w:lvl>
    <w:lvl w:ilvl="1" w:tplc="7E88AA64">
      <w:start w:val="1"/>
      <w:numFmt w:val="bullet"/>
      <w:lvlText w:val="o"/>
      <w:lvlJc w:val="left"/>
      <w:pPr>
        <w:ind w:left="1440" w:hanging="360"/>
      </w:pPr>
      <w:rPr>
        <w:rFonts w:ascii="Courier New" w:hAnsi="Courier New" w:cs="Courier New" w:hint="default"/>
        <w:lang w:val="en"/>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6425967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973875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823091">
    <w:abstractNumId w:val="1"/>
  </w:num>
  <w:num w:numId="4" w16cid:durableId="1418594635">
    <w:abstractNumId w:val="18"/>
  </w:num>
  <w:num w:numId="5" w16cid:durableId="1551382196">
    <w:abstractNumId w:val="6"/>
  </w:num>
  <w:num w:numId="6" w16cid:durableId="2001037896">
    <w:abstractNumId w:val="12"/>
  </w:num>
  <w:num w:numId="7" w16cid:durableId="1291126080">
    <w:abstractNumId w:val="21"/>
  </w:num>
  <w:num w:numId="8" w16cid:durableId="186874917">
    <w:abstractNumId w:val="16"/>
  </w:num>
  <w:num w:numId="9" w16cid:durableId="693963929">
    <w:abstractNumId w:val="20"/>
  </w:num>
  <w:num w:numId="10" w16cid:durableId="1348366161">
    <w:abstractNumId w:val="8"/>
  </w:num>
  <w:num w:numId="11" w16cid:durableId="1074277396">
    <w:abstractNumId w:val="2"/>
  </w:num>
  <w:num w:numId="12" w16cid:durableId="1695424720">
    <w:abstractNumId w:val="19"/>
  </w:num>
  <w:num w:numId="13" w16cid:durableId="455950818">
    <w:abstractNumId w:val="22"/>
  </w:num>
  <w:num w:numId="14" w16cid:durableId="1235319593">
    <w:abstractNumId w:val="14"/>
  </w:num>
  <w:num w:numId="15" w16cid:durableId="1473476812">
    <w:abstractNumId w:val="5"/>
  </w:num>
  <w:num w:numId="16" w16cid:durableId="410080010">
    <w:abstractNumId w:val="10"/>
  </w:num>
  <w:num w:numId="17" w16cid:durableId="1226648246">
    <w:abstractNumId w:val="9"/>
  </w:num>
  <w:num w:numId="18" w16cid:durableId="1999645940">
    <w:abstractNumId w:val="11"/>
  </w:num>
  <w:num w:numId="19" w16cid:durableId="894894685">
    <w:abstractNumId w:val="4"/>
  </w:num>
  <w:num w:numId="20" w16cid:durableId="1128861770">
    <w:abstractNumId w:val="7"/>
  </w:num>
  <w:num w:numId="21" w16cid:durableId="30810273">
    <w:abstractNumId w:val="13"/>
  </w:num>
  <w:num w:numId="22" w16cid:durableId="501895210">
    <w:abstractNumId w:val="3"/>
  </w:num>
  <w:num w:numId="23" w16cid:durableId="530074246">
    <w:abstractNumId w:val="17"/>
  </w:num>
  <w:num w:numId="24" w16cid:durableId="171357155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w15:presenceInfo w15:providerId="None" w15:userId="Google - Ellen L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F1"/>
    <w:rsid w:val="000024F3"/>
    <w:rsid w:val="000045B2"/>
    <w:rsid w:val="00005EAC"/>
    <w:rsid w:val="0000675B"/>
    <w:rsid w:val="000126A8"/>
    <w:rsid w:val="0001306C"/>
    <w:rsid w:val="00013191"/>
    <w:rsid w:val="000134B3"/>
    <w:rsid w:val="000136D6"/>
    <w:rsid w:val="00015A5C"/>
    <w:rsid w:val="00017AB7"/>
    <w:rsid w:val="00021895"/>
    <w:rsid w:val="000218DC"/>
    <w:rsid w:val="00021C73"/>
    <w:rsid w:val="000234F6"/>
    <w:rsid w:val="000237B2"/>
    <w:rsid w:val="00023CAA"/>
    <w:rsid w:val="00024BFD"/>
    <w:rsid w:val="00027D80"/>
    <w:rsid w:val="00030270"/>
    <w:rsid w:val="000311B5"/>
    <w:rsid w:val="00031623"/>
    <w:rsid w:val="00031C38"/>
    <w:rsid w:val="00033397"/>
    <w:rsid w:val="00034DA7"/>
    <w:rsid w:val="0003512D"/>
    <w:rsid w:val="0003550E"/>
    <w:rsid w:val="000361D7"/>
    <w:rsid w:val="00037B47"/>
    <w:rsid w:val="00040095"/>
    <w:rsid w:val="00040B93"/>
    <w:rsid w:val="00040BB3"/>
    <w:rsid w:val="00041337"/>
    <w:rsid w:val="00041DF0"/>
    <w:rsid w:val="00042503"/>
    <w:rsid w:val="00045004"/>
    <w:rsid w:val="0004705C"/>
    <w:rsid w:val="0004DD18"/>
    <w:rsid w:val="00050120"/>
    <w:rsid w:val="0005026D"/>
    <w:rsid w:val="00051417"/>
    <w:rsid w:val="00051834"/>
    <w:rsid w:val="00052AC9"/>
    <w:rsid w:val="00053558"/>
    <w:rsid w:val="00054234"/>
    <w:rsid w:val="00054A22"/>
    <w:rsid w:val="00057B8A"/>
    <w:rsid w:val="000609D5"/>
    <w:rsid w:val="00060E1D"/>
    <w:rsid w:val="00061A2D"/>
    <w:rsid w:val="00061D77"/>
    <w:rsid w:val="00062023"/>
    <w:rsid w:val="00062504"/>
    <w:rsid w:val="00062B0C"/>
    <w:rsid w:val="000638F8"/>
    <w:rsid w:val="000655A6"/>
    <w:rsid w:val="000665E6"/>
    <w:rsid w:val="00066E58"/>
    <w:rsid w:val="00070FF5"/>
    <w:rsid w:val="000757A5"/>
    <w:rsid w:val="0007678D"/>
    <w:rsid w:val="00076C86"/>
    <w:rsid w:val="000773D1"/>
    <w:rsid w:val="0007775C"/>
    <w:rsid w:val="00080512"/>
    <w:rsid w:val="0008107A"/>
    <w:rsid w:val="0008195E"/>
    <w:rsid w:val="000825CB"/>
    <w:rsid w:val="00082690"/>
    <w:rsid w:val="00083BB7"/>
    <w:rsid w:val="00083E28"/>
    <w:rsid w:val="00084FE9"/>
    <w:rsid w:val="00085A2C"/>
    <w:rsid w:val="00086C2C"/>
    <w:rsid w:val="000900ED"/>
    <w:rsid w:val="0009076B"/>
    <w:rsid w:val="00090AB9"/>
    <w:rsid w:val="00090BF5"/>
    <w:rsid w:val="00091A64"/>
    <w:rsid w:val="0009415F"/>
    <w:rsid w:val="00094204"/>
    <w:rsid w:val="00094A0D"/>
    <w:rsid w:val="00094EB1"/>
    <w:rsid w:val="00095BDB"/>
    <w:rsid w:val="00095E77"/>
    <w:rsid w:val="00096574"/>
    <w:rsid w:val="000968E9"/>
    <w:rsid w:val="000979FA"/>
    <w:rsid w:val="000A052B"/>
    <w:rsid w:val="000A06C7"/>
    <w:rsid w:val="000A0F9D"/>
    <w:rsid w:val="000A459A"/>
    <w:rsid w:val="000A4E91"/>
    <w:rsid w:val="000A57D1"/>
    <w:rsid w:val="000A5894"/>
    <w:rsid w:val="000A6AD4"/>
    <w:rsid w:val="000A7A01"/>
    <w:rsid w:val="000B03D8"/>
    <w:rsid w:val="000B05D5"/>
    <w:rsid w:val="000B0F9D"/>
    <w:rsid w:val="000B3527"/>
    <w:rsid w:val="000B56B7"/>
    <w:rsid w:val="000B5FBC"/>
    <w:rsid w:val="000B64A3"/>
    <w:rsid w:val="000B6530"/>
    <w:rsid w:val="000B6AFC"/>
    <w:rsid w:val="000B7AED"/>
    <w:rsid w:val="000C1622"/>
    <w:rsid w:val="000C2169"/>
    <w:rsid w:val="000C253F"/>
    <w:rsid w:val="000C3CD9"/>
    <w:rsid w:val="000C457D"/>
    <w:rsid w:val="000C47C3"/>
    <w:rsid w:val="000C4E4D"/>
    <w:rsid w:val="000C555F"/>
    <w:rsid w:val="000C597D"/>
    <w:rsid w:val="000C6BB0"/>
    <w:rsid w:val="000D01A7"/>
    <w:rsid w:val="000D1C34"/>
    <w:rsid w:val="000D3AF4"/>
    <w:rsid w:val="000D3B7E"/>
    <w:rsid w:val="000D58AB"/>
    <w:rsid w:val="000D631A"/>
    <w:rsid w:val="000D6393"/>
    <w:rsid w:val="000D6D8C"/>
    <w:rsid w:val="000D7875"/>
    <w:rsid w:val="000E0288"/>
    <w:rsid w:val="000E037A"/>
    <w:rsid w:val="000E1AB5"/>
    <w:rsid w:val="000E1DB8"/>
    <w:rsid w:val="000E26D1"/>
    <w:rsid w:val="000E2F71"/>
    <w:rsid w:val="000E453B"/>
    <w:rsid w:val="000E4941"/>
    <w:rsid w:val="000E4DBF"/>
    <w:rsid w:val="000E5982"/>
    <w:rsid w:val="000F0315"/>
    <w:rsid w:val="000F1AC0"/>
    <w:rsid w:val="000F5407"/>
    <w:rsid w:val="000F56CC"/>
    <w:rsid w:val="000F574F"/>
    <w:rsid w:val="000F6879"/>
    <w:rsid w:val="000F6D25"/>
    <w:rsid w:val="000F71E9"/>
    <w:rsid w:val="000F768B"/>
    <w:rsid w:val="000F795D"/>
    <w:rsid w:val="000F7A6A"/>
    <w:rsid w:val="00101183"/>
    <w:rsid w:val="00103463"/>
    <w:rsid w:val="001045BB"/>
    <w:rsid w:val="00104D6E"/>
    <w:rsid w:val="0010657A"/>
    <w:rsid w:val="00106C01"/>
    <w:rsid w:val="0011198B"/>
    <w:rsid w:val="00111AF2"/>
    <w:rsid w:val="0011205A"/>
    <w:rsid w:val="00112BB0"/>
    <w:rsid w:val="00114303"/>
    <w:rsid w:val="001143A2"/>
    <w:rsid w:val="001145BB"/>
    <w:rsid w:val="00114D58"/>
    <w:rsid w:val="00115B7E"/>
    <w:rsid w:val="0011672F"/>
    <w:rsid w:val="00116EF8"/>
    <w:rsid w:val="00117177"/>
    <w:rsid w:val="0011787E"/>
    <w:rsid w:val="00117D3D"/>
    <w:rsid w:val="001216C4"/>
    <w:rsid w:val="00121A16"/>
    <w:rsid w:val="00122A47"/>
    <w:rsid w:val="001251B4"/>
    <w:rsid w:val="00126927"/>
    <w:rsid w:val="001304D7"/>
    <w:rsid w:val="001305D9"/>
    <w:rsid w:val="0013063E"/>
    <w:rsid w:val="001308E9"/>
    <w:rsid w:val="00131CE6"/>
    <w:rsid w:val="00132F61"/>
    <w:rsid w:val="00133525"/>
    <w:rsid w:val="001337AC"/>
    <w:rsid w:val="00133B5A"/>
    <w:rsid w:val="00133D58"/>
    <w:rsid w:val="00135AC1"/>
    <w:rsid w:val="00135D2E"/>
    <w:rsid w:val="00142D4C"/>
    <w:rsid w:val="00142E4C"/>
    <w:rsid w:val="001437DC"/>
    <w:rsid w:val="00144495"/>
    <w:rsid w:val="001448A6"/>
    <w:rsid w:val="00145FEF"/>
    <w:rsid w:val="0014605A"/>
    <w:rsid w:val="001470C9"/>
    <w:rsid w:val="00147B52"/>
    <w:rsid w:val="00150578"/>
    <w:rsid w:val="00150C9A"/>
    <w:rsid w:val="00150DC5"/>
    <w:rsid w:val="00151E7D"/>
    <w:rsid w:val="0015209D"/>
    <w:rsid w:val="00152388"/>
    <w:rsid w:val="001526F7"/>
    <w:rsid w:val="0015271F"/>
    <w:rsid w:val="001536B6"/>
    <w:rsid w:val="00154EF5"/>
    <w:rsid w:val="00156B38"/>
    <w:rsid w:val="00157931"/>
    <w:rsid w:val="0016063F"/>
    <w:rsid w:val="00160EE2"/>
    <w:rsid w:val="00161288"/>
    <w:rsid w:val="001627C6"/>
    <w:rsid w:val="00164083"/>
    <w:rsid w:val="00164C2A"/>
    <w:rsid w:val="00166566"/>
    <w:rsid w:val="001666FD"/>
    <w:rsid w:val="00166D04"/>
    <w:rsid w:val="00167839"/>
    <w:rsid w:val="00170881"/>
    <w:rsid w:val="00171762"/>
    <w:rsid w:val="00171914"/>
    <w:rsid w:val="00173FA5"/>
    <w:rsid w:val="00174AEF"/>
    <w:rsid w:val="00174BD9"/>
    <w:rsid w:val="00175029"/>
    <w:rsid w:val="001762FE"/>
    <w:rsid w:val="00176443"/>
    <w:rsid w:val="00177E53"/>
    <w:rsid w:val="00177FCC"/>
    <w:rsid w:val="00181AB8"/>
    <w:rsid w:val="0018216C"/>
    <w:rsid w:val="00184F08"/>
    <w:rsid w:val="00185425"/>
    <w:rsid w:val="001862C3"/>
    <w:rsid w:val="001864FF"/>
    <w:rsid w:val="0018651B"/>
    <w:rsid w:val="00186F4F"/>
    <w:rsid w:val="00187EF7"/>
    <w:rsid w:val="00190D7E"/>
    <w:rsid w:val="0019300F"/>
    <w:rsid w:val="00195398"/>
    <w:rsid w:val="00195E56"/>
    <w:rsid w:val="00196B5F"/>
    <w:rsid w:val="00196D3C"/>
    <w:rsid w:val="001977AF"/>
    <w:rsid w:val="001A010D"/>
    <w:rsid w:val="001A0C66"/>
    <w:rsid w:val="001A185A"/>
    <w:rsid w:val="001A4C42"/>
    <w:rsid w:val="001A4DEE"/>
    <w:rsid w:val="001A6313"/>
    <w:rsid w:val="001A7420"/>
    <w:rsid w:val="001A7655"/>
    <w:rsid w:val="001A78AA"/>
    <w:rsid w:val="001A7FC2"/>
    <w:rsid w:val="001B211F"/>
    <w:rsid w:val="001B2734"/>
    <w:rsid w:val="001B3921"/>
    <w:rsid w:val="001B6349"/>
    <w:rsid w:val="001B6637"/>
    <w:rsid w:val="001B754D"/>
    <w:rsid w:val="001C21C3"/>
    <w:rsid w:val="001C2A55"/>
    <w:rsid w:val="001C2B36"/>
    <w:rsid w:val="001C2CAE"/>
    <w:rsid w:val="001C39A8"/>
    <w:rsid w:val="001C493D"/>
    <w:rsid w:val="001C5459"/>
    <w:rsid w:val="001C55C7"/>
    <w:rsid w:val="001C60EF"/>
    <w:rsid w:val="001C79D1"/>
    <w:rsid w:val="001D02B0"/>
    <w:rsid w:val="001D02C2"/>
    <w:rsid w:val="001D0B47"/>
    <w:rsid w:val="001D0E35"/>
    <w:rsid w:val="001D219D"/>
    <w:rsid w:val="001D464A"/>
    <w:rsid w:val="001D51B8"/>
    <w:rsid w:val="001D5CFD"/>
    <w:rsid w:val="001D661D"/>
    <w:rsid w:val="001D6685"/>
    <w:rsid w:val="001D6CC9"/>
    <w:rsid w:val="001D7A69"/>
    <w:rsid w:val="001E0176"/>
    <w:rsid w:val="001E02FF"/>
    <w:rsid w:val="001E0873"/>
    <w:rsid w:val="001E0E2A"/>
    <w:rsid w:val="001E127D"/>
    <w:rsid w:val="001E18E5"/>
    <w:rsid w:val="001E217A"/>
    <w:rsid w:val="001E378F"/>
    <w:rsid w:val="001E39E5"/>
    <w:rsid w:val="001E5182"/>
    <w:rsid w:val="001E5255"/>
    <w:rsid w:val="001E54E8"/>
    <w:rsid w:val="001E5747"/>
    <w:rsid w:val="001E57A1"/>
    <w:rsid w:val="001E6F54"/>
    <w:rsid w:val="001E7801"/>
    <w:rsid w:val="001F0C1D"/>
    <w:rsid w:val="001F0D28"/>
    <w:rsid w:val="001F1132"/>
    <w:rsid w:val="001F11A4"/>
    <w:rsid w:val="001F168B"/>
    <w:rsid w:val="001F1CAE"/>
    <w:rsid w:val="001F1FEC"/>
    <w:rsid w:val="001F598B"/>
    <w:rsid w:val="001F61C0"/>
    <w:rsid w:val="001F6B78"/>
    <w:rsid w:val="001F7803"/>
    <w:rsid w:val="0020123C"/>
    <w:rsid w:val="002021DA"/>
    <w:rsid w:val="002042A1"/>
    <w:rsid w:val="00204306"/>
    <w:rsid w:val="00204473"/>
    <w:rsid w:val="002047DC"/>
    <w:rsid w:val="0020544C"/>
    <w:rsid w:val="00206F73"/>
    <w:rsid w:val="00207A09"/>
    <w:rsid w:val="00207B4C"/>
    <w:rsid w:val="00207C05"/>
    <w:rsid w:val="00207E9B"/>
    <w:rsid w:val="00212025"/>
    <w:rsid w:val="00212384"/>
    <w:rsid w:val="00213892"/>
    <w:rsid w:val="002143BB"/>
    <w:rsid w:val="00214796"/>
    <w:rsid w:val="00214EA4"/>
    <w:rsid w:val="0021533D"/>
    <w:rsid w:val="00215F74"/>
    <w:rsid w:val="00216013"/>
    <w:rsid w:val="00220156"/>
    <w:rsid w:val="00220E82"/>
    <w:rsid w:val="00221756"/>
    <w:rsid w:val="00221BAC"/>
    <w:rsid w:val="00221BFD"/>
    <w:rsid w:val="00223687"/>
    <w:rsid w:val="00224105"/>
    <w:rsid w:val="00224855"/>
    <w:rsid w:val="0022649B"/>
    <w:rsid w:val="0022671C"/>
    <w:rsid w:val="00227178"/>
    <w:rsid w:val="002308D6"/>
    <w:rsid w:val="002317E0"/>
    <w:rsid w:val="00231B6F"/>
    <w:rsid w:val="00231D2E"/>
    <w:rsid w:val="00231F98"/>
    <w:rsid w:val="00231F9D"/>
    <w:rsid w:val="0023229E"/>
    <w:rsid w:val="00233D99"/>
    <w:rsid w:val="002347A2"/>
    <w:rsid w:val="00235DB2"/>
    <w:rsid w:val="002363D8"/>
    <w:rsid w:val="00236A69"/>
    <w:rsid w:val="00236C6C"/>
    <w:rsid w:val="002379F2"/>
    <w:rsid w:val="002379F3"/>
    <w:rsid w:val="00237CC1"/>
    <w:rsid w:val="002401A7"/>
    <w:rsid w:val="00240442"/>
    <w:rsid w:val="00243D0B"/>
    <w:rsid w:val="00247AA2"/>
    <w:rsid w:val="002511B0"/>
    <w:rsid w:val="00253B72"/>
    <w:rsid w:val="00254E8B"/>
    <w:rsid w:val="002559A8"/>
    <w:rsid w:val="0025657E"/>
    <w:rsid w:val="0025703F"/>
    <w:rsid w:val="00257E46"/>
    <w:rsid w:val="002607AC"/>
    <w:rsid w:val="00262C97"/>
    <w:rsid w:val="002643B6"/>
    <w:rsid w:val="00265AB6"/>
    <w:rsid w:val="00266E65"/>
    <w:rsid w:val="002675F0"/>
    <w:rsid w:val="002715D8"/>
    <w:rsid w:val="00271D8B"/>
    <w:rsid w:val="00271D9C"/>
    <w:rsid w:val="00272C91"/>
    <w:rsid w:val="002735F7"/>
    <w:rsid w:val="0027387A"/>
    <w:rsid w:val="00273AE8"/>
    <w:rsid w:val="002760EE"/>
    <w:rsid w:val="00276256"/>
    <w:rsid w:val="00277537"/>
    <w:rsid w:val="0028064B"/>
    <w:rsid w:val="00281B61"/>
    <w:rsid w:val="002836DD"/>
    <w:rsid w:val="0028535C"/>
    <w:rsid w:val="00287890"/>
    <w:rsid w:val="00290039"/>
    <w:rsid w:val="002928A3"/>
    <w:rsid w:val="00293804"/>
    <w:rsid w:val="00296AEA"/>
    <w:rsid w:val="00296E90"/>
    <w:rsid w:val="002974F8"/>
    <w:rsid w:val="00297FC2"/>
    <w:rsid w:val="002A05EC"/>
    <w:rsid w:val="002A1189"/>
    <w:rsid w:val="002A153B"/>
    <w:rsid w:val="002A28A8"/>
    <w:rsid w:val="002A3EEF"/>
    <w:rsid w:val="002A4A13"/>
    <w:rsid w:val="002A5A49"/>
    <w:rsid w:val="002A6406"/>
    <w:rsid w:val="002A7215"/>
    <w:rsid w:val="002A73C9"/>
    <w:rsid w:val="002A7598"/>
    <w:rsid w:val="002B2016"/>
    <w:rsid w:val="002B2FC8"/>
    <w:rsid w:val="002B3217"/>
    <w:rsid w:val="002B4BD9"/>
    <w:rsid w:val="002B4C42"/>
    <w:rsid w:val="002B4F30"/>
    <w:rsid w:val="002B5EF8"/>
    <w:rsid w:val="002B6073"/>
    <w:rsid w:val="002B6339"/>
    <w:rsid w:val="002B6BB1"/>
    <w:rsid w:val="002B7641"/>
    <w:rsid w:val="002C0160"/>
    <w:rsid w:val="002C061B"/>
    <w:rsid w:val="002C0746"/>
    <w:rsid w:val="002C0CA8"/>
    <w:rsid w:val="002C119E"/>
    <w:rsid w:val="002C2F48"/>
    <w:rsid w:val="002C39EF"/>
    <w:rsid w:val="002C3E6E"/>
    <w:rsid w:val="002C4493"/>
    <w:rsid w:val="002C7533"/>
    <w:rsid w:val="002C77B3"/>
    <w:rsid w:val="002C7B2A"/>
    <w:rsid w:val="002D0A90"/>
    <w:rsid w:val="002D1B3E"/>
    <w:rsid w:val="002D1BB0"/>
    <w:rsid w:val="002D256F"/>
    <w:rsid w:val="002D3596"/>
    <w:rsid w:val="002D46E3"/>
    <w:rsid w:val="002D6837"/>
    <w:rsid w:val="002D6C95"/>
    <w:rsid w:val="002D6F54"/>
    <w:rsid w:val="002D7174"/>
    <w:rsid w:val="002D7210"/>
    <w:rsid w:val="002D79CF"/>
    <w:rsid w:val="002E00EE"/>
    <w:rsid w:val="002E18B9"/>
    <w:rsid w:val="002E20BA"/>
    <w:rsid w:val="002E3330"/>
    <w:rsid w:val="002E4A0A"/>
    <w:rsid w:val="002E4D1A"/>
    <w:rsid w:val="002E536E"/>
    <w:rsid w:val="002E5A3E"/>
    <w:rsid w:val="002F26FB"/>
    <w:rsid w:val="002F4196"/>
    <w:rsid w:val="002F498E"/>
    <w:rsid w:val="002F549F"/>
    <w:rsid w:val="002F6B10"/>
    <w:rsid w:val="002F7BC9"/>
    <w:rsid w:val="0030058F"/>
    <w:rsid w:val="00301D99"/>
    <w:rsid w:val="0030254E"/>
    <w:rsid w:val="00302D72"/>
    <w:rsid w:val="00302F0A"/>
    <w:rsid w:val="00304620"/>
    <w:rsid w:val="0030483D"/>
    <w:rsid w:val="00304B91"/>
    <w:rsid w:val="00304C67"/>
    <w:rsid w:val="00306465"/>
    <w:rsid w:val="00310A36"/>
    <w:rsid w:val="00310F2C"/>
    <w:rsid w:val="00310FDE"/>
    <w:rsid w:val="003112BD"/>
    <w:rsid w:val="003118C1"/>
    <w:rsid w:val="00311E8D"/>
    <w:rsid w:val="00313859"/>
    <w:rsid w:val="00313D93"/>
    <w:rsid w:val="0031499B"/>
    <w:rsid w:val="0031633F"/>
    <w:rsid w:val="003172DC"/>
    <w:rsid w:val="00317409"/>
    <w:rsid w:val="003208F1"/>
    <w:rsid w:val="00325BE8"/>
    <w:rsid w:val="0033028A"/>
    <w:rsid w:val="00332C27"/>
    <w:rsid w:val="00332C58"/>
    <w:rsid w:val="00336C6B"/>
    <w:rsid w:val="003377AD"/>
    <w:rsid w:val="00341593"/>
    <w:rsid w:val="00344917"/>
    <w:rsid w:val="003457EF"/>
    <w:rsid w:val="00345B42"/>
    <w:rsid w:val="00345E22"/>
    <w:rsid w:val="00346B34"/>
    <w:rsid w:val="00347267"/>
    <w:rsid w:val="00347EC0"/>
    <w:rsid w:val="003501A3"/>
    <w:rsid w:val="00350EC4"/>
    <w:rsid w:val="00351A0A"/>
    <w:rsid w:val="0035243E"/>
    <w:rsid w:val="00353377"/>
    <w:rsid w:val="003540D0"/>
    <w:rsid w:val="0035462D"/>
    <w:rsid w:val="00356555"/>
    <w:rsid w:val="00356B0F"/>
    <w:rsid w:val="00356E98"/>
    <w:rsid w:val="003611AC"/>
    <w:rsid w:val="00362ACB"/>
    <w:rsid w:val="00362CCB"/>
    <w:rsid w:val="00364D9C"/>
    <w:rsid w:val="0036516F"/>
    <w:rsid w:val="003669D8"/>
    <w:rsid w:val="00366B2B"/>
    <w:rsid w:val="00367565"/>
    <w:rsid w:val="00370C75"/>
    <w:rsid w:val="00371E1F"/>
    <w:rsid w:val="00372CFE"/>
    <w:rsid w:val="00373252"/>
    <w:rsid w:val="00373A1C"/>
    <w:rsid w:val="00376071"/>
    <w:rsid w:val="003765B8"/>
    <w:rsid w:val="003769E7"/>
    <w:rsid w:val="003801B1"/>
    <w:rsid w:val="0038188C"/>
    <w:rsid w:val="003818EF"/>
    <w:rsid w:val="003821D8"/>
    <w:rsid w:val="00382B33"/>
    <w:rsid w:val="00383E96"/>
    <w:rsid w:val="00384BAD"/>
    <w:rsid w:val="00384C1C"/>
    <w:rsid w:val="0038564B"/>
    <w:rsid w:val="00385F58"/>
    <w:rsid w:val="00387D5C"/>
    <w:rsid w:val="00393716"/>
    <w:rsid w:val="00394AA6"/>
    <w:rsid w:val="00396501"/>
    <w:rsid w:val="003A026A"/>
    <w:rsid w:val="003A2FF5"/>
    <w:rsid w:val="003A4DAE"/>
    <w:rsid w:val="003A5D5F"/>
    <w:rsid w:val="003A6E19"/>
    <w:rsid w:val="003A7765"/>
    <w:rsid w:val="003B0217"/>
    <w:rsid w:val="003B2959"/>
    <w:rsid w:val="003B2A10"/>
    <w:rsid w:val="003B2DBC"/>
    <w:rsid w:val="003B40CB"/>
    <w:rsid w:val="003B4119"/>
    <w:rsid w:val="003B5E2F"/>
    <w:rsid w:val="003B7A94"/>
    <w:rsid w:val="003C1C2D"/>
    <w:rsid w:val="003C1E28"/>
    <w:rsid w:val="003C1F3D"/>
    <w:rsid w:val="003C2D18"/>
    <w:rsid w:val="003C34D3"/>
    <w:rsid w:val="003C3971"/>
    <w:rsid w:val="003C3B45"/>
    <w:rsid w:val="003C408A"/>
    <w:rsid w:val="003C45A2"/>
    <w:rsid w:val="003C4786"/>
    <w:rsid w:val="003C4A87"/>
    <w:rsid w:val="003C53E7"/>
    <w:rsid w:val="003D0304"/>
    <w:rsid w:val="003D1588"/>
    <w:rsid w:val="003D176B"/>
    <w:rsid w:val="003D1E49"/>
    <w:rsid w:val="003D3866"/>
    <w:rsid w:val="003D4232"/>
    <w:rsid w:val="003D46B0"/>
    <w:rsid w:val="003D562B"/>
    <w:rsid w:val="003D5E77"/>
    <w:rsid w:val="003D7352"/>
    <w:rsid w:val="003E2123"/>
    <w:rsid w:val="003E3088"/>
    <w:rsid w:val="003E3809"/>
    <w:rsid w:val="003E4509"/>
    <w:rsid w:val="003E4761"/>
    <w:rsid w:val="003E4F5A"/>
    <w:rsid w:val="003E5816"/>
    <w:rsid w:val="003E6464"/>
    <w:rsid w:val="003E6511"/>
    <w:rsid w:val="003E72CC"/>
    <w:rsid w:val="003E7511"/>
    <w:rsid w:val="003E77FB"/>
    <w:rsid w:val="003F270B"/>
    <w:rsid w:val="003F2AE6"/>
    <w:rsid w:val="003F44FF"/>
    <w:rsid w:val="003F5C63"/>
    <w:rsid w:val="003F694A"/>
    <w:rsid w:val="003F6CEC"/>
    <w:rsid w:val="003F7129"/>
    <w:rsid w:val="003F7232"/>
    <w:rsid w:val="003F76F0"/>
    <w:rsid w:val="00400EDE"/>
    <w:rsid w:val="00402AF7"/>
    <w:rsid w:val="00402B46"/>
    <w:rsid w:val="00403C12"/>
    <w:rsid w:val="0040461D"/>
    <w:rsid w:val="00405BBE"/>
    <w:rsid w:val="004066C9"/>
    <w:rsid w:val="00407E2D"/>
    <w:rsid w:val="00410398"/>
    <w:rsid w:val="00410483"/>
    <w:rsid w:val="00411195"/>
    <w:rsid w:val="00411930"/>
    <w:rsid w:val="004126D7"/>
    <w:rsid w:val="004127C9"/>
    <w:rsid w:val="00412F80"/>
    <w:rsid w:val="00415782"/>
    <w:rsid w:val="00415BD6"/>
    <w:rsid w:val="00416575"/>
    <w:rsid w:val="00417200"/>
    <w:rsid w:val="00420797"/>
    <w:rsid w:val="004231F0"/>
    <w:rsid w:val="00423334"/>
    <w:rsid w:val="00424CAF"/>
    <w:rsid w:val="00430845"/>
    <w:rsid w:val="00431D45"/>
    <w:rsid w:val="004345EC"/>
    <w:rsid w:val="004353D8"/>
    <w:rsid w:val="0043579B"/>
    <w:rsid w:val="00435E18"/>
    <w:rsid w:val="004401B6"/>
    <w:rsid w:val="00440500"/>
    <w:rsid w:val="00440A3E"/>
    <w:rsid w:val="00441331"/>
    <w:rsid w:val="0044361B"/>
    <w:rsid w:val="00443C9A"/>
    <w:rsid w:val="00443F9B"/>
    <w:rsid w:val="004455DD"/>
    <w:rsid w:val="00445BF8"/>
    <w:rsid w:val="00447786"/>
    <w:rsid w:val="0045099E"/>
    <w:rsid w:val="00450A7A"/>
    <w:rsid w:val="00452177"/>
    <w:rsid w:val="00452802"/>
    <w:rsid w:val="00453462"/>
    <w:rsid w:val="004539DF"/>
    <w:rsid w:val="00454D7C"/>
    <w:rsid w:val="00460453"/>
    <w:rsid w:val="00461586"/>
    <w:rsid w:val="00461822"/>
    <w:rsid w:val="00461AB3"/>
    <w:rsid w:val="00461AD0"/>
    <w:rsid w:val="00461C2D"/>
    <w:rsid w:val="004633EF"/>
    <w:rsid w:val="00464606"/>
    <w:rsid w:val="004651A8"/>
    <w:rsid w:val="004653F1"/>
    <w:rsid w:val="00465515"/>
    <w:rsid w:val="00465BD2"/>
    <w:rsid w:val="004660A5"/>
    <w:rsid w:val="004666F7"/>
    <w:rsid w:val="00466A63"/>
    <w:rsid w:val="00466DAB"/>
    <w:rsid w:val="00466DC0"/>
    <w:rsid w:val="004672C9"/>
    <w:rsid w:val="004706D4"/>
    <w:rsid w:val="0047171C"/>
    <w:rsid w:val="0047354A"/>
    <w:rsid w:val="004743CB"/>
    <w:rsid w:val="004755E1"/>
    <w:rsid w:val="00475D3D"/>
    <w:rsid w:val="00480633"/>
    <w:rsid w:val="004807C4"/>
    <w:rsid w:val="00480DBE"/>
    <w:rsid w:val="004813F8"/>
    <w:rsid w:val="00482B31"/>
    <w:rsid w:val="00483EB6"/>
    <w:rsid w:val="00484355"/>
    <w:rsid w:val="00484BFA"/>
    <w:rsid w:val="00484FDA"/>
    <w:rsid w:val="00485943"/>
    <w:rsid w:val="00485B8B"/>
    <w:rsid w:val="00485BE2"/>
    <w:rsid w:val="00485C49"/>
    <w:rsid w:val="00485F13"/>
    <w:rsid w:val="00485FFF"/>
    <w:rsid w:val="00487284"/>
    <w:rsid w:val="0049299B"/>
    <w:rsid w:val="00492A3F"/>
    <w:rsid w:val="0049536A"/>
    <w:rsid w:val="00495B6A"/>
    <w:rsid w:val="00495E88"/>
    <w:rsid w:val="00496252"/>
    <w:rsid w:val="0049751D"/>
    <w:rsid w:val="004A07A8"/>
    <w:rsid w:val="004A0D08"/>
    <w:rsid w:val="004A0F91"/>
    <w:rsid w:val="004A1DED"/>
    <w:rsid w:val="004A2094"/>
    <w:rsid w:val="004A3AE5"/>
    <w:rsid w:val="004A3D8B"/>
    <w:rsid w:val="004A3E79"/>
    <w:rsid w:val="004A50FF"/>
    <w:rsid w:val="004A634F"/>
    <w:rsid w:val="004A6857"/>
    <w:rsid w:val="004B00EB"/>
    <w:rsid w:val="004B0C99"/>
    <w:rsid w:val="004B0FE4"/>
    <w:rsid w:val="004B2ED6"/>
    <w:rsid w:val="004B480F"/>
    <w:rsid w:val="004B5875"/>
    <w:rsid w:val="004B5A14"/>
    <w:rsid w:val="004B5AB7"/>
    <w:rsid w:val="004B600D"/>
    <w:rsid w:val="004B6CC6"/>
    <w:rsid w:val="004C100A"/>
    <w:rsid w:val="004C30AC"/>
    <w:rsid w:val="004C44D0"/>
    <w:rsid w:val="004C4C15"/>
    <w:rsid w:val="004C577C"/>
    <w:rsid w:val="004C5F35"/>
    <w:rsid w:val="004C6A61"/>
    <w:rsid w:val="004C7536"/>
    <w:rsid w:val="004C76B4"/>
    <w:rsid w:val="004D0352"/>
    <w:rsid w:val="004D0988"/>
    <w:rsid w:val="004D1502"/>
    <w:rsid w:val="004D1600"/>
    <w:rsid w:val="004D1793"/>
    <w:rsid w:val="004D2F34"/>
    <w:rsid w:val="004D3578"/>
    <w:rsid w:val="004D44A7"/>
    <w:rsid w:val="004D4A4A"/>
    <w:rsid w:val="004D4AD0"/>
    <w:rsid w:val="004D4ED4"/>
    <w:rsid w:val="004D7B85"/>
    <w:rsid w:val="004E0307"/>
    <w:rsid w:val="004E1FE6"/>
    <w:rsid w:val="004E213A"/>
    <w:rsid w:val="004E23E6"/>
    <w:rsid w:val="004E3966"/>
    <w:rsid w:val="004E4F2E"/>
    <w:rsid w:val="004E55C7"/>
    <w:rsid w:val="004E6898"/>
    <w:rsid w:val="004E7135"/>
    <w:rsid w:val="004E75BF"/>
    <w:rsid w:val="004F088A"/>
    <w:rsid w:val="004F0988"/>
    <w:rsid w:val="004F09A7"/>
    <w:rsid w:val="004F24A3"/>
    <w:rsid w:val="004F3340"/>
    <w:rsid w:val="004F4682"/>
    <w:rsid w:val="004F46DE"/>
    <w:rsid w:val="004F51CE"/>
    <w:rsid w:val="004F560B"/>
    <w:rsid w:val="004F686F"/>
    <w:rsid w:val="004F74A8"/>
    <w:rsid w:val="0050029E"/>
    <w:rsid w:val="00500804"/>
    <w:rsid w:val="005009BB"/>
    <w:rsid w:val="00504769"/>
    <w:rsid w:val="00505C5F"/>
    <w:rsid w:val="005066CF"/>
    <w:rsid w:val="00506A4D"/>
    <w:rsid w:val="00507583"/>
    <w:rsid w:val="00511C20"/>
    <w:rsid w:val="00511E0A"/>
    <w:rsid w:val="00512912"/>
    <w:rsid w:val="00512D43"/>
    <w:rsid w:val="00512ECA"/>
    <w:rsid w:val="00514764"/>
    <w:rsid w:val="005149D8"/>
    <w:rsid w:val="00514A0F"/>
    <w:rsid w:val="00514CB1"/>
    <w:rsid w:val="005219E5"/>
    <w:rsid w:val="00522339"/>
    <w:rsid w:val="00524B19"/>
    <w:rsid w:val="005255ED"/>
    <w:rsid w:val="00526085"/>
    <w:rsid w:val="005271FB"/>
    <w:rsid w:val="005273E5"/>
    <w:rsid w:val="005275B3"/>
    <w:rsid w:val="005306D0"/>
    <w:rsid w:val="00531D95"/>
    <w:rsid w:val="0053388B"/>
    <w:rsid w:val="005340ED"/>
    <w:rsid w:val="005345E2"/>
    <w:rsid w:val="00535773"/>
    <w:rsid w:val="0053707B"/>
    <w:rsid w:val="005374E2"/>
    <w:rsid w:val="00537632"/>
    <w:rsid w:val="00537F73"/>
    <w:rsid w:val="00537FBE"/>
    <w:rsid w:val="005401FC"/>
    <w:rsid w:val="0054111A"/>
    <w:rsid w:val="00541BA4"/>
    <w:rsid w:val="00541FC5"/>
    <w:rsid w:val="00542AE7"/>
    <w:rsid w:val="00543852"/>
    <w:rsid w:val="00543E6C"/>
    <w:rsid w:val="005449E7"/>
    <w:rsid w:val="00545004"/>
    <w:rsid w:val="005459D8"/>
    <w:rsid w:val="0054605C"/>
    <w:rsid w:val="005460D9"/>
    <w:rsid w:val="005502D5"/>
    <w:rsid w:val="00551099"/>
    <w:rsid w:val="0055110D"/>
    <w:rsid w:val="00551B7B"/>
    <w:rsid w:val="00553D3A"/>
    <w:rsid w:val="00554017"/>
    <w:rsid w:val="00554894"/>
    <w:rsid w:val="00555756"/>
    <w:rsid w:val="005557B2"/>
    <w:rsid w:val="00556A69"/>
    <w:rsid w:val="00560477"/>
    <w:rsid w:val="005616F2"/>
    <w:rsid w:val="005646C1"/>
    <w:rsid w:val="00565087"/>
    <w:rsid w:val="005656BB"/>
    <w:rsid w:val="005659EC"/>
    <w:rsid w:val="005659FC"/>
    <w:rsid w:val="00565E50"/>
    <w:rsid w:val="00567575"/>
    <w:rsid w:val="00572035"/>
    <w:rsid w:val="00574223"/>
    <w:rsid w:val="005767C2"/>
    <w:rsid w:val="005779EB"/>
    <w:rsid w:val="00580881"/>
    <w:rsid w:val="005816B4"/>
    <w:rsid w:val="00581D71"/>
    <w:rsid w:val="00583E0C"/>
    <w:rsid w:val="00585F1F"/>
    <w:rsid w:val="0058673E"/>
    <w:rsid w:val="00586D6E"/>
    <w:rsid w:val="00586F97"/>
    <w:rsid w:val="00587060"/>
    <w:rsid w:val="005873C6"/>
    <w:rsid w:val="00592B59"/>
    <w:rsid w:val="005955F6"/>
    <w:rsid w:val="005960A0"/>
    <w:rsid w:val="005971F9"/>
    <w:rsid w:val="00597B11"/>
    <w:rsid w:val="005A27D3"/>
    <w:rsid w:val="005A2AA4"/>
    <w:rsid w:val="005A3637"/>
    <w:rsid w:val="005A4430"/>
    <w:rsid w:val="005A49FA"/>
    <w:rsid w:val="005A56F0"/>
    <w:rsid w:val="005B00AD"/>
    <w:rsid w:val="005B0634"/>
    <w:rsid w:val="005B1E40"/>
    <w:rsid w:val="005B499D"/>
    <w:rsid w:val="005B52DA"/>
    <w:rsid w:val="005B6B8F"/>
    <w:rsid w:val="005C068A"/>
    <w:rsid w:val="005C1B32"/>
    <w:rsid w:val="005C3377"/>
    <w:rsid w:val="005C4D84"/>
    <w:rsid w:val="005C5CEB"/>
    <w:rsid w:val="005C6889"/>
    <w:rsid w:val="005C6A26"/>
    <w:rsid w:val="005C700A"/>
    <w:rsid w:val="005D0CF7"/>
    <w:rsid w:val="005D118D"/>
    <w:rsid w:val="005D2E01"/>
    <w:rsid w:val="005D306D"/>
    <w:rsid w:val="005D4027"/>
    <w:rsid w:val="005D6504"/>
    <w:rsid w:val="005D7526"/>
    <w:rsid w:val="005E05C6"/>
    <w:rsid w:val="005E14A9"/>
    <w:rsid w:val="005E4750"/>
    <w:rsid w:val="005E4BB2"/>
    <w:rsid w:val="005F0014"/>
    <w:rsid w:val="005F0F01"/>
    <w:rsid w:val="005F14C4"/>
    <w:rsid w:val="005F399B"/>
    <w:rsid w:val="005F3A16"/>
    <w:rsid w:val="005F48FB"/>
    <w:rsid w:val="005F59C6"/>
    <w:rsid w:val="005F677E"/>
    <w:rsid w:val="005F788A"/>
    <w:rsid w:val="005F7896"/>
    <w:rsid w:val="006021AF"/>
    <w:rsid w:val="006023F4"/>
    <w:rsid w:val="006026C3"/>
    <w:rsid w:val="00602AEA"/>
    <w:rsid w:val="006039BE"/>
    <w:rsid w:val="006043E0"/>
    <w:rsid w:val="0060461B"/>
    <w:rsid w:val="00606638"/>
    <w:rsid w:val="00607D2E"/>
    <w:rsid w:val="006124D3"/>
    <w:rsid w:val="0061401F"/>
    <w:rsid w:val="0061423E"/>
    <w:rsid w:val="006142EC"/>
    <w:rsid w:val="00614CEB"/>
    <w:rsid w:val="00614FDF"/>
    <w:rsid w:val="006207B9"/>
    <w:rsid w:val="0062099A"/>
    <w:rsid w:val="00620C9F"/>
    <w:rsid w:val="00621A8F"/>
    <w:rsid w:val="00623365"/>
    <w:rsid w:val="00623806"/>
    <w:rsid w:val="00623E93"/>
    <w:rsid w:val="00623F1F"/>
    <w:rsid w:val="00623F57"/>
    <w:rsid w:val="00624391"/>
    <w:rsid w:val="006245A6"/>
    <w:rsid w:val="00624728"/>
    <w:rsid w:val="00624B22"/>
    <w:rsid w:val="0062768B"/>
    <w:rsid w:val="00627DF9"/>
    <w:rsid w:val="00630E56"/>
    <w:rsid w:val="006330B5"/>
    <w:rsid w:val="00633539"/>
    <w:rsid w:val="006341B6"/>
    <w:rsid w:val="006344B5"/>
    <w:rsid w:val="006347DE"/>
    <w:rsid w:val="0063543D"/>
    <w:rsid w:val="00637307"/>
    <w:rsid w:val="006407E3"/>
    <w:rsid w:val="006437F5"/>
    <w:rsid w:val="00643B32"/>
    <w:rsid w:val="00645581"/>
    <w:rsid w:val="00647114"/>
    <w:rsid w:val="00647357"/>
    <w:rsid w:val="006479B9"/>
    <w:rsid w:val="00650E1F"/>
    <w:rsid w:val="00650FD9"/>
    <w:rsid w:val="006510C8"/>
    <w:rsid w:val="006516A1"/>
    <w:rsid w:val="0065191A"/>
    <w:rsid w:val="00654FC7"/>
    <w:rsid w:val="00656FE9"/>
    <w:rsid w:val="00662FD7"/>
    <w:rsid w:val="00665EE9"/>
    <w:rsid w:val="0066691C"/>
    <w:rsid w:val="00666E47"/>
    <w:rsid w:val="00666E8E"/>
    <w:rsid w:val="00666EAE"/>
    <w:rsid w:val="00671D37"/>
    <w:rsid w:val="00672FA8"/>
    <w:rsid w:val="0067336B"/>
    <w:rsid w:val="00673996"/>
    <w:rsid w:val="006739A4"/>
    <w:rsid w:val="00674B6F"/>
    <w:rsid w:val="00674EA8"/>
    <w:rsid w:val="0068095A"/>
    <w:rsid w:val="00681365"/>
    <w:rsid w:val="0068258C"/>
    <w:rsid w:val="0068285E"/>
    <w:rsid w:val="00683218"/>
    <w:rsid w:val="00683ACC"/>
    <w:rsid w:val="006840A0"/>
    <w:rsid w:val="00685F78"/>
    <w:rsid w:val="006863B4"/>
    <w:rsid w:val="00686DB8"/>
    <w:rsid w:val="006878E1"/>
    <w:rsid w:val="00687AD8"/>
    <w:rsid w:val="00690759"/>
    <w:rsid w:val="006912E9"/>
    <w:rsid w:val="0069300A"/>
    <w:rsid w:val="00693D17"/>
    <w:rsid w:val="006973AD"/>
    <w:rsid w:val="00697540"/>
    <w:rsid w:val="006975AF"/>
    <w:rsid w:val="0069761D"/>
    <w:rsid w:val="00697838"/>
    <w:rsid w:val="006979ED"/>
    <w:rsid w:val="00697AE0"/>
    <w:rsid w:val="006A005B"/>
    <w:rsid w:val="006A005E"/>
    <w:rsid w:val="006A0082"/>
    <w:rsid w:val="006A0C52"/>
    <w:rsid w:val="006A0EFE"/>
    <w:rsid w:val="006A1883"/>
    <w:rsid w:val="006A294D"/>
    <w:rsid w:val="006A2C3E"/>
    <w:rsid w:val="006A2CB9"/>
    <w:rsid w:val="006A323F"/>
    <w:rsid w:val="006A3864"/>
    <w:rsid w:val="006A3897"/>
    <w:rsid w:val="006A38A5"/>
    <w:rsid w:val="006A5F73"/>
    <w:rsid w:val="006A729D"/>
    <w:rsid w:val="006A7B85"/>
    <w:rsid w:val="006B028E"/>
    <w:rsid w:val="006B12FE"/>
    <w:rsid w:val="006B15B9"/>
    <w:rsid w:val="006B1CF1"/>
    <w:rsid w:val="006B204E"/>
    <w:rsid w:val="006B30D0"/>
    <w:rsid w:val="006B4BF5"/>
    <w:rsid w:val="006B6366"/>
    <w:rsid w:val="006B7812"/>
    <w:rsid w:val="006C08D6"/>
    <w:rsid w:val="006C08F5"/>
    <w:rsid w:val="006C242E"/>
    <w:rsid w:val="006C25E6"/>
    <w:rsid w:val="006C307F"/>
    <w:rsid w:val="006C3D95"/>
    <w:rsid w:val="006C4B7B"/>
    <w:rsid w:val="006C4C3E"/>
    <w:rsid w:val="006C54B5"/>
    <w:rsid w:val="006C78EC"/>
    <w:rsid w:val="006D0351"/>
    <w:rsid w:val="006D13A0"/>
    <w:rsid w:val="006D4E52"/>
    <w:rsid w:val="006D6CB6"/>
    <w:rsid w:val="006D6F3B"/>
    <w:rsid w:val="006E090A"/>
    <w:rsid w:val="006E15B8"/>
    <w:rsid w:val="006E1CF3"/>
    <w:rsid w:val="006E1FE0"/>
    <w:rsid w:val="006E30B1"/>
    <w:rsid w:val="006E33E4"/>
    <w:rsid w:val="006E33FF"/>
    <w:rsid w:val="006E5C86"/>
    <w:rsid w:val="006E5E5F"/>
    <w:rsid w:val="006E675D"/>
    <w:rsid w:val="006E69BE"/>
    <w:rsid w:val="006E7617"/>
    <w:rsid w:val="006E7FDB"/>
    <w:rsid w:val="006F346A"/>
    <w:rsid w:val="006F39C6"/>
    <w:rsid w:val="00701116"/>
    <w:rsid w:val="0070146F"/>
    <w:rsid w:val="007029F6"/>
    <w:rsid w:val="00704DF8"/>
    <w:rsid w:val="00705D83"/>
    <w:rsid w:val="007065A7"/>
    <w:rsid w:val="00706A32"/>
    <w:rsid w:val="00706C58"/>
    <w:rsid w:val="007075E5"/>
    <w:rsid w:val="0071001F"/>
    <w:rsid w:val="007100AC"/>
    <w:rsid w:val="00710263"/>
    <w:rsid w:val="007104D9"/>
    <w:rsid w:val="0071086C"/>
    <w:rsid w:val="00710A7A"/>
    <w:rsid w:val="0071141F"/>
    <w:rsid w:val="0071174C"/>
    <w:rsid w:val="00711AEC"/>
    <w:rsid w:val="0071297E"/>
    <w:rsid w:val="00712A6A"/>
    <w:rsid w:val="00712E5B"/>
    <w:rsid w:val="007139F4"/>
    <w:rsid w:val="00713C44"/>
    <w:rsid w:val="007142CA"/>
    <w:rsid w:val="00714956"/>
    <w:rsid w:val="007158BD"/>
    <w:rsid w:val="00716C2C"/>
    <w:rsid w:val="00716C61"/>
    <w:rsid w:val="007171B0"/>
    <w:rsid w:val="00717288"/>
    <w:rsid w:val="007201E3"/>
    <w:rsid w:val="00721CBE"/>
    <w:rsid w:val="00722973"/>
    <w:rsid w:val="00722A56"/>
    <w:rsid w:val="007250C5"/>
    <w:rsid w:val="0072609A"/>
    <w:rsid w:val="00726E4E"/>
    <w:rsid w:val="00727B43"/>
    <w:rsid w:val="007307FB"/>
    <w:rsid w:val="00730BAD"/>
    <w:rsid w:val="00731B95"/>
    <w:rsid w:val="00733F59"/>
    <w:rsid w:val="00734A5B"/>
    <w:rsid w:val="007372DF"/>
    <w:rsid w:val="0074026F"/>
    <w:rsid w:val="00741ABF"/>
    <w:rsid w:val="007429F6"/>
    <w:rsid w:val="00744E68"/>
    <w:rsid w:val="00744E76"/>
    <w:rsid w:val="00745A9E"/>
    <w:rsid w:val="00746AD6"/>
    <w:rsid w:val="00747243"/>
    <w:rsid w:val="00751916"/>
    <w:rsid w:val="00753FF1"/>
    <w:rsid w:val="007546D6"/>
    <w:rsid w:val="00756AC2"/>
    <w:rsid w:val="0075767D"/>
    <w:rsid w:val="00760FCE"/>
    <w:rsid w:val="007621B0"/>
    <w:rsid w:val="00762E96"/>
    <w:rsid w:val="00763B25"/>
    <w:rsid w:val="00763C47"/>
    <w:rsid w:val="0076519F"/>
    <w:rsid w:val="00765EA3"/>
    <w:rsid w:val="007678F2"/>
    <w:rsid w:val="007679BD"/>
    <w:rsid w:val="007709E5"/>
    <w:rsid w:val="00770ACC"/>
    <w:rsid w:val="00771B2C"/>
    <w:rsid w:val="00773548"/>
    <w:rsid w:val="00774DA4"/>
    <w:rsid w:val="007750AA"/>
    <w:rsid w:val="00775726"/>
    <w:rsid w:val="00776A06"/>
    <w:rsid w:val="00781C69"/>
    <w:rsid w:val="00781F0F"/>
    <w:rsid w:val="00782278"/>
    <w:rsid w:val="00782751"/>
    <w:rsid w:val="007828B9"/>
    <w:rsid w:val="00783575"/>
    <w:rsid w:val="00784E76"/>
    <w:rsid w:val="00786348"/>
    <w:rsid w:val="0078701B"/>
    <w:rsid w:val="007907E4"/>
    <w:rsid w:val="00791814"/>
    <w:rsid w:val="0079242B"/>
    <w:rsid w:val="00792EBD"/>
    <w:rsid w:val="00793951"/>
    <w:rsid w:val="00796147"/>
    <w:rsid w:val="0079770D"/>
    <w:rsid w:val="007A03F4"/>
    <w:rsid w:val="007A0AAC"/>
    <w:rsid w:val="007A0F87"/>
    <w:rsid w:val="007A1099"/>
    <w:rsid w:val="007A1445"/>
    <w:rsid w:val="007A1A77"/>
    <w:rsid w:val="007A3394"/>
    <w:rsid w:val="007A5050"/>
    <w:rsid w:val="007A51B9"/>
    <w:rsid w:val="007A5A6F"/>
    <w:rsid w:val="007A61F3"/>
    <w:rsid w:val="007A6661"/>
    <w:rsid w:val="007A6AF6"/>
    <w:rsid w:val="007A76D6"/>
    <w:rsid w:val="007A79CD"/>
    <w:rsid w:val="007B5311"/>
    <w:rsid w:val="007B600E"/>
    <w:rsid w:val="007B69AD"/>
    <w:rsid w:val="007C0AFB"/>
    <w:rsid w:val="007C114E"/>
    <w:rsid w:val="007C154F"/>
    <w:rsid w:val="007C1CEC"/>
    <w:rsid w:val="007C44C8"/>
    <w:rsid w:val="007C57E6"/>
    <w:rsid w:val="007C6421"/>
    <w:rsid w:val="007C70D7"/>
    <w:rsid w:val="007D0CD8"/>
    <w:rsid w:val="007D0D51"/>
    <w:rsid w:val="007D1402"/>
    <w:rsid w:val="007D1FB8"/>
    <w:rsid w:val="007D31F3"/>
    <w:rsid w:val="007D4066"/>
    <w:rsid w:val="007D43B5"/>
    <w:rsid w:val="007D736D"/>
    <w:rsid w:val="007D7C16"/>
    <w:rsid w:val="007E0F7A"/>
    <w:rsid w:val="007E1A67"/>
    <w:rsid w:val="007E2219"/>
    <w:rsid w:val="007E5B88"/>
    <w:rsid w:val="007E5F4F"/>
    <w:rsid w:val="007E727C"/>
    <w:rsid w:val="007E7570"/>
    <w:rsid w:val="007F001C"/>
    <w:rsid w:val="007F0A0F"/>
    <w:rsid w:val="007F0F4A"/>
    <w:rsid w:val="007F1926"/>
    <w:rsid w:val="007F236C"/>
    <w:rsid w:val="007F2F0B"/>
    <w:rsid w:val="007F35B5"/>
    <w:rsid w:val="007F3621"/>
    <w:rsid w:val="007F41B0"/>
    <w:rsid w:val="007F4707"/>
    <w:rsid w:val="007F4E1E"/>
    <w:rsid w:val="007F51EE"/>
    <w:rsid w:val="007F6FC8"/>
    <w:rsid w:val="007F7549"/>
    <w:rsid w:val="00800D41"/>
    <w:rsid w:val="00801ADE"/>
    <w:rsid w:val="00802568"/>
    <w:rsid w:val="008028A4"/>
    <w:rsid w:val="00803C65"/>
    <w:rsid w:val="00805AF7"/>
    <w:rsid w:val="00806266"/>
    <w:rsid w:val="00807039"/>
    <w:rsid w:val="0080715E"/>
    <w:rsid w:val="00810202"/>
    <w:rsid w:val="00810BF4"/>
    <w:rsid w:val="00811015"/>
    <w:rsid w:val="0081259E"/>
    <w:rsid w:val="0081359A"/>
    <w:rsid w:val="00814582"/>
    <w:rsid w:val="008146A2"/>
    <w:rsid w:val="00814E7A"/>
    <w:rsid w:val="00814F81"/>
    <w:rsid w:val="0081580B"/>
    <w:rsid w:val="00820A16"/>
    <w:rsid w:val="00820A81"/>
    <w:rsid w:val="00821EBD"/>
    <w:rsid w:val="0082522A"/>
    <w:rsid w:val="0082558E"/>
    <w:rsid w:val="00825FE5"/>
    <w:rsid w:val="008278A7"/>
    <w:rsid w:val="00830442"/>
    <w:rsid w:val="0083056B"/>
    <w:rsid w:val="00830747"/>
    <w:rsid w:val="00831750"/>
    <w:rsid w:val="008331A2"/>
    <w:rsid w:val="00833A14"/>
    <w:rsid w:val="00835989"/>
    <w:rsid w:val="00836D7D"/>
    <w:rsid w:val="008411C0"/>
    <w:rsid w:val="00842E33"/>
    <w:rsid w:val="008432CF"/>
    <w:rsid w:val="00844C1F"/>
    <w:rsid w:val="00844DE6"/>
    <w:rsid w:val="00845B87"/>
    <w:rsid w:val="00847F09"/>
    <w:rsid w:val="00850D8B"/>
    <w:rsid w:val="00851104"/>
    <w:rsid w:val="00851A56"/>
    <w:rsid w:val="00851B4A"/>
    <w:rsid w:val="00851B87"/>
    <w:rsid w:val="00851D71"/>
    <w:rsid w:val="008522E6"/>
    <w:rsid w:val="00852E3A"/>
    <w:rsid w:val="00853A5A"/>
    <w:rsid w:val="00853F6D"/>
    <w:rsid w:val="00856928"/>
    <w:rsid w:val="0085721B"/>
    <w:rsid w:val="00862E95"/>
    <w:rsid w:val="00864083"/>
    <w:rsid w:val="008653EB"/>
    <w:rsid w:val="00865F59"/>
    <w:rsid w:val="00866BB1"/>
    <w:rsid w:val="008674E7"/>
    <w:rsid w:val="00871004"/>
    <w:rsid w:val="00872175"/>
    <w:rsid w:val="0087384A"/>
    <w:rsid w:val="008739F1"/>
    <w:rsid w:val="00874324"/>
    <w:rsid w:val="00874AC3"/>
    <w:rsid w:val="00875CEA"/>
    <w:rsid w:val="008768CA"/>
    <w:rsid w:val="00876F8F"/>
    <w:rsid w:val="008818C0"/>
    <w:rsid w:val="00882418"/>
    <w:rsid w:val="00882F3A"/>
    <w:rsid w:val="00883722"/>
    <w:rsid w:val="00886744"/>
    <w:rsid w:val="008867D0"/>
    <w:rsid w:val="00886A8A"/>
    <w:rsid w:val="00886BB8"/>
    <w:rsid w:val="008877E8"/>
    <w:rsid w:val="0089095F"/>
    <w:rsid w:val="00891159"/>
    <w:rsid w:val="008914C2"/>
    <w:rsid w:val="00891995"/>
    <w:rsid w:val="008948CA"/>
    <w:rsid w:val="0089540A"/>
    <w:rsid w:val="0089619A"/>
    <w:rsid w:val="008961F3"/>
    <w:rsid w:val="008A111C"/>
    <w:rsid w:val="008A17C4"/>
    <w:rsid w:val="008A2B6C"/>
    <w:rsid w:val="008A3C23"/>
    <w:rsid w:val="008A42A4"/>
    <w:rsid w:val="008A431B"/>
    <w:rsid w:val="008A4C19"/>
    <w:rsid w:val="008A4EE3"/>
    <w:rsid w:val="008B032A"/>
    <w:rsid w:val="008B220E"/>
    <w:rsid w:val="008B23B8"/>
    <w:rsid w:val="008B2EED"/>
    <w:rsid w:val="008B327C"/>
    <w:rsid w:val="008B4131"/>
    <w:rsid w:val="008B4298"/>
    <w:rsid w:val="008B5913"/>
    <w:rsid w:val="008B7FD4"/>
    <w:rsid w:val="008C07BD"/>
    <w:rsid w:val="008C0832"/>
    <w:rsid w:val="008C10E0"/>
    <w:rsid w:val="008C1342"/>
    <w:rsid w:val="008C1AE4"/>
    <w:rsid w:val="008C2F66"/>
    <w:rsid w:val="008C384C"/>
    <w:rsid w:val="008C4134"/>
    <w:rsid w:val="008C4242"/>
    <w:rsid w:val="008C42E0"/>
    <w:rsid w:val="008C4B7E"/>
    <w:rsid w:val="008C51EB"/>
    <w:rsid w:val="008C590E"/>
    <w:rsid w:val="008C7007"/>
    <w:rsid w:val="008D06CC"/>
    <w:rsid w:val="008D35E4"/>
    <w:rsid w:val="008D41C7"/>
    <w:rsid w:val="008D481D"/>
    <w:rsid w:val="008D49B5"/>
    <w:rsid w:val="008D4A82"/>
    <w:rsid w:val="008D5226"/>
    <w:rsid w:val="008D6D47"/>
    <w:rsid w:val="008D72F3"/>
    <w:rsid w:val="008D767D"/>
    <w:rsid w:val="008E2D68"/>
    <w:rsid w:val="008E321E"/>
    <w:rsid w:val="008E46D2"/>
    <w:rsid w:val="008E4808"/>
    <w:rsid w:val="008E48CE"/>
    <w:rsid w:val="008E56B8"/>
    <w:rsid w:val="008E65A2"/>
    <w:rsid w:val="008E66AD"/>
    <w:rsid w:val="008E6756"/>
    <w:rsid w:val="008E7D71"/>
    <w:rsid w:val="008F0645"/>
    <w:rsid w:val="008F26BD"/>
    <w:rsid w:val="008F4393"/>
    <w:rsid w:val="008F4D10"/>
    <w:rsid w:val="008F4F07"/>
    <w:rsid w:val="008F5B82"/>
    <w:rsid w:val="008F6BAC"/>
    <w:rsid w:val="008F7ACE"/>
    <w:rsid w:val="00900180"/>
    <w:rsid w:val="0090271F"/>
    <w:rsid w:val="00902E23"/>
    <w:rsid w:val="00903DFF"/>
    <w:rsid w:val="0090435B"/>
    <w:rsid w:val="0090453F"/>
    <w:rsid w:val="00905984"/>
    <w:rsid w:val="00905ED1"/>
    <w:rsid w:val="00906120"/>
    <w:rsid w:val="00906EE8"/>
    <w:rsid w:val="009078C9"/>
    <w:rsid w:val="00910458"/>
    <w:rsid w:val="009104D2"/>
    <w:rsid w:val="009114D7"/>
    <w:rsid w:val="00911E8E"/>
    <w:rsid w:val="00912C8C"/>
    <w:rsid w:val="0091348E"/>
    <w:rsid w:val="00913616"/>
    <w:rsid w:val="009136D0"/>
    <w:rsid w:val="00916073"/>
    <w:rsid w:val="00916B1C"/>
    <w:rsid w:val="00916C7B"/>
    <w:rsid w:val="009170E7"/>
    <w:rsid w:val="00917CCB"/>
    <w:rsid w:val="00917D5A"/>
    <w:rsid w:val="00920657"/>
    <w:rsid w:val="00921A8B"/>
    <w:rsid w:val="00921D70"/>
    <w:rsid w:val="009220CE"/>
    <w:rsid w:val="00923DB8"/>
    <w:rsid w:val="009242CF"/>
    <w:rsid w:val="00924B7C"/>
    <w:rsid w:val="009257F4"/>
    <w:rsid w:val="00926BC2"/>
    <w:rsid w:val="00927529"/>
    <w:rsid w:val="00927DB5"/>
    <w:rsid w:val="00930908"/>
    <w:rsid w:val="00930A28"/>
    <w:rsid w:val="00930CA7"/>
    <w:rsid w:val="00932EF2"/>
    <w:rsid w:val="00933FB0"/>
    <w:rsid w:val="00933FBC"/>
    <w:rsid w:val="009343D9"/>
    <w:rsid w:val="009351BF"/>
    <w:rsid w:val="009358BD"/>
    <w:rsid w:val="00937CB8"/>
    <w:rsid w:val="00940461"/>
    <w:rsid w:val="00940D98"/>
    <w:rsid w:val="00940D9E"/>
    <w:rsid w:val="00941381"/>
    <w:rsid w:val="00941B23"/>
    <w:rsid w:val="00941BF3"/>
    <w:rsid w:val="00941D3D"/>
    <w:rsid w:val="00941E60"/>
    <w:rsid w:val="00942DD4"/>
    <w:rsid w:val="00942EC2"/>
    <w:rsid w:val="0094378B"/>
    <w:rsid w:val="00944235"/>
    <w:rsid w:val="00946C36"/>
    <w:rsid w:val="009475A3"/>
    <w:rsid w:val="00947B21"/>
    <w:rsid w:val="009511C8"/>
    <w:rsid w:val="009517DA"/>
    <w:rsid w:val="00952407"/>
    <w:rsid w:val="009539E5"/>
    <w:rsid w:val="0095447B"/>
    <w:rsid w:val="00954541"/>
    <w:rsid w:val="0095478B"/>
    <w:rsid w:val="00954E9F"/>
    <w:rsid w:val="00955D3B"/>
    <w:rsid w:val="00956824"/>
    <w:rsid w:val="009569A5"/>
    <w:rsid w:val="00956E83"/>
    <w:rsid w:val="00961BE5"/>
    <w:rsid w:val="00962987"/>
    <w:rsid w:val="00962FF1"/>
    <w:rsid w:val="00962FF2"/>
    <w:rsid w:val="0096335E"/>
    <w:rsid w:val="00963470"/>
    <w:rsid w:val="009640C3"/>
    <w:rsid w:val="00965218"/>
    <w:rsid w:val="00966103"/>
    <w:rsid w:val="009665F2"/>
    <w:rsid w:val="00966707"/>
    <w:rsid w:val="0096720B"/>
    <w:rsid w:val="0096765E"/>
    <w:rsid w:val="00967A57"/>
    <w:rsid w:val="00970474"/>
    <w:rsid w:val="00971155"/>
    <w:rsid w:val="009715FC"/>
    <w:rsid w:val="009717C0"/>
    <w:rsid w:val="00971A4E"/>
    <w:rsid w:val="00971CC4"/>
    <w:rsid w:val="009723E6"/>
    <w:rsid w:val="00972A28"/>
    <w:rsid w:val="00973CAD"/>
    <w:rsid w:val="009749EA"/>
    <w:rsid w:val="0097767F"/>
    <w:rsid w:val="009779A2"/>
    <w:rsid w:val="009809F7"/>
    <w:rsid w:val="00980E0C"/>
    <w:rsid w:val="0098209C"/>
    <w:rsid w:val="00983174"/>
    <w:rsid w:val="009835D4"/>
    <w:rsid w:val="00985B1E"/>
    <w:rsid w:val="009863C0"/>
    <w:rsid w:val="00987246"/>
    <w:rsid w:val="0099107B"/>
    <w:rsid w:val="00991BE4"/>
    <w:rsid w:val="00992ECF"/>
    <w:rsid w:val="00993D60"/>
    <w:rsid w:val="00994562"/>
    <w:rsid w:val="009948AD"/>
    <w:rsid w:val="00995554"/>
    <w:rsid w:val="00996F74"/>
    <w:rsid w:val="009973FC"/>
    <w:rsid w:val="009979D8"/>
    <w:rsid w:val="00997E12"/>
    <w:rsid w:val="009A03B6"/>
    <w:rsid w:val="009A078D"/>
    <w:rsid w:val="009A0DE5"/>
    <w:rsid w:val="009A1740"/>
    <w:rsid w:val="009A1B04"/>
    <w:rsid w:val="009A1FD0"/>
    <w:rsid w:val="009A4842"/>
    <w:rsid w:val="009A569E"/>
    <w:rsid w:val="009A5C23"/>
    <w:rsid w:val="009B117E"/>
    <w:rsid w:val="009B1488"/>
    <w:rsid w:val="009B1E1F"/>
    <w:rsid w:val="009B1FFF"/>
    <w:rsid w:val="009B412B"/>
    <w:rsid w:val="009B52AD"/>
    <w:rsid w:val="009B55BF"/>
    <w:rsid w:val="009B6232"/>
    <w:rsid w:val="009B67F3"/>
    <w:rsid w:val="009B6B26"/>
    <w:rsid w:val="009B72F3"/>
    <w:rsid w:val="009B787C"/>
    <w:rsid w:val="009B79D4"/>
    <w:rsid w:val="009C0AC5"/>
    <w:rsid w:val="009C0B28"/>
    <w:rsid w:val="009C169A"/>
    <w:rsid w:val="009C18CE"/>
    <w:rsid w:val="009C1AA0"/>
    <w:rsid w:val="009C43F8"/>
    <w:rsid w:val="009C600A"/>
    <w:rsid w:val="009C70B9"/>
    <w:rsid w:val="009C7A05"/>
    <w:rsid w:val="009C7DFD"/>
    <w:rsid w:val="009D58F3"/>
    <w:rsid w:val="009D7206"/>
    <w:rsid w:val="009E375B"/>
    <w:rsid w:val="009E3C22"/>
    <w:rsid w:val="009E3F71"/>
    <w:rsid w:val="009E43A4"/>
    <w:rsid w:val="009E6567"/>
    <w:rsid w:val="009E656B"/>
    <w:rsid w:val="009E6FFD"/>
    <w:rsid w:val="009E7346"/>
    <w:rsid w:val="009E7818"/>
    <w:rsid w:val="009F1BAC"/>
    <w:rsid w:val="009F27C8"/>
    <w:rsid w:val="009F3647"/>
    <w:rsid w:val="009F37B7"/>
    <w:rsid w:val="009F3A8F"/>
    <w:rsid w:val="009F47D3"/>
    <w:rsid w:val="009F53E2"/>
    <w:rsid w:val="009F7C4B"/>
    <w:rsid w:val="00A01F20"/>
    <w:rsid w:val="00A01F98"/>
    <w:rsid w:val="00A022F1"/>
    <w:rsid w:val="00A0233D"/>
    <w:rsid w:val="00A030BC"/>
    <w:rsid w:val="00A03550"/>
    <w:rsid w:val="00A03ECD"/>
    <w:rsid w:val="00A079BF"/>
    <w:rsid w:val="00A10250"/>
    <w:rsid w:val="00A10F02"/>
    <w:rsid w:val="00A11842"/>
    <w:rsid w:val="00A11A61"/>
    <w:rsid w:val="00A11A73"/>
    <w:rsid w:val="00A11C71"/>
    <w:rsid w:val="00A13380"/>
    <w:rsid w:val="00A13C72"/>
    <w:rsid w:val="00A1495C"/>
    <w:rsid w:val="00A14DA9"/>
    <w:rsid w:val="00A16316"/>
    <w:rsid w:val="00A164B4"/>
    <w:rsid w:val="00A1691C"/>
    <w:rsid w:val="00A1777C"/>
    <w:rsid w:val="00A177A7"/>
    <w:rsid w:val="00A17A3E"/>
    <w:rsid w:val="00A17A55"/>
    <w:rsid w:val="00A20442"/>
    <w:rsid w:val="00A20A41"/>
    <w:rsid w:val="00A20C96"/>
    <w:rsid w:val="00A212B8"/>
    <w:rsid w:val="00A21A33"/>
    <w:rsid w:val="00A23821"/>
    <w:rsid w:val="00A23CE9"/>
    <w:rsid w:val="00A25A37"/>
    <w:rsid w:val="00A2642E"/>
    <w:rsid w:val="00A26697"/>
    <w:rsid w:val="00A26956"/>
    <w:rsid w:val="00A27486"/>
    <w:rsid w:val="00A3144A"/>
    <w:rsid w:val="00A330DA"/>
    <w:rsid w:val="00A33F03"/>
    <w:rsid w:val="00A3610D"/>
    <w:rsid w:val="00A3644D"/>
    <w:rsid w:val="00A36702"/>
    <w:rsid w:val="00A36B8C"/>
    <w:rsid w:val="00A40299"/>
    <w:rsid w:val="00A404E1"/>
    <w:rsid w:val="00A40A46"/>
    <w:rsid w:val="00A422F9"/>
    <w:rsid w:val="00A4348F"/>
    <w:rsid w:val="00A438BA"/>
    <w:rsid w:val="00A43C35"/>
    <w:rsid w:val="00A444AB"/>
    <w:rsid w:val="00A4626F"/>
    <w:rsid w:val="00A462F4"/>
    <w:rsid w:val="00A46AB9"/>
    <w:rsid w:val="00A46AE1"/>
    <w:rsid w:val="00A4746E"/>
    <w:rsid w:val="00A505DB"/>
    <w:rsid w:val="00A50942"/>
    <w:rsid w:val="00A5125E"/>
    <w:rsid w:val="00A51A5B"/>
    <w:rsid w:val="00A531BB"/>
    <w:rsid w:val="00A53724"/>
    <w:rsid w:val="00A56031"/>
    <w:rsid w:val="00A56066"/>
    <w:rsid w:val="00A56ABD"/>
    <w:rsid w:val="00A56B2F"/>
    <w:rsid w:val="00A609B3"/>
    <w:rsid w:val="00A60A5A"/>
    <w:rsid w:val="00A60D76"/>
    <w:rsid w:val="00A614A6"/>
    <w:rsid w:val="00A61810"/>
    <w:rsid w:val="00A624E9"/>
    <w:rsid w:val="00A62D3E"/>
    <w:rsid w:val="00A63D58"/>
    <w:rsid w:val="00A64367"/>
    <w:rsid w:val="00A658C7"/>
    <w:rsid w:val="00A6625A"/>
    <w:rsid w:val="00A663BB"/>
    <w:rsid w:val="00A663D9"/>
    <w:rsid w:val="00A666AB"/>
    <w:rsid w:val="00A71B29"/>
    <w:rsid w:val="00A72B3E"/>
    <w:rsid w:val="00A73129"/>
    <w:rsid w:val="00A74F1D"/>
    <w:rsid w:val="00A754CA"/>
    <w:rsid w:val="00A773F7"/>
    <w:rsid w:val="00A779F7"/>
    <w:rsid w:val="00A77CDA"/>
    <w:rsid w:val="00A805A3"/>
    <w:rsid w:val="00A80DE3"/>
    <w:rsid w:val="00A82346"/>
    <w:rsid w:val="00A82A6C"/>
    <w:rsid w:val="00A832D8"/>
    <w:rsid w:val="00A837FF"/>
    <w:rsid w:val="00A84573"/>
    <w:rsid w:val="00A85574"/>
    <w:rsid w:val="00A90A06"/>
    <w:rsid w:val="00A911E4"/>
    <w:rsid w:val="00A91CEA"/>
    <w:rsid w:val="00A92BA1"/>
    <w:rsid w:val="00A93649"/>
    <w:rsid w:val="00A95A32"/>
    <w:rsid w:val="00A95B7A"/>
    <w:rsid w:val="00A97A22"/>
    <w:rsid w:val="00A97E9E"/>
    <w:rsid w:val="00AA04DD"/>
    <w:rsid w:val="00AA3076"/>
    <w:rsid w:val="00AA31F5"/>
    <w:rsid w:val="00AA354B"/>
    <w:rsid w:val="00AA39F6"/>
    <w:rsid w:val="00AA7332"/>
    <w:rsid w:val="00AB1FD5"/>
    <w:rsid w:val="00AB2BD9"/>
    <w:rsid w:val="00AB4A5D"/>
    <w:rsid w:val="00AB5186"/>
    <w:rsid w:val="00AB5681"/>
    <w:rsid w:val="00AB7EE3"/>
    <w:rsid w:val="00AC016E"/>
    <w:rsid w:val="00AC2054"/>
    <w:rsid w:val="00AC2CD5"/>
    <w:rsid w:val="00AC2FB1"/>
    <w:rsid w:val="00AC33D1"/>
    <w:rsid w:val="00AC526F"/>
    <w:rsid w:val="00AC6BC6"/>
    <w:rsid w:val="00AC7053"/>
    <w:rsid w:val="00AD0FC2"/>
    <w:rsid w:val="00AD1392"/>
    <w:rsid w:val="00AD19A1"/>
    <w:rsid w:val="00AD3348"/>
    <w:rsid w:val="00AD35FA"/>
    <w:rsid w:val="00AD3EC7"/>
    <w:rsid w:val="00AD54BA"/>
    <w:rsid w:val="00AD552D"/>
    <w:rsid w:val="00AD5CB6"/>
    <w:rsid w:val="00AD6045"/>
    <w:rsid w:val="00AD770B"/>
    <w:rsid w:val="00AE2ADF"/>
    <w:rsid w:val="00AE304B"/>
    <w:rsid w:val="00AE41C7"/>
    <w:rsid w:val="00AE50CE"/>
    <w:rsid w:val="00AE520D"/>
    <w:rsid w:val="00AE65E2"/>
    <w:rsid w:val="00AF0CF2"/>
    <w:rsid w:val="00AF0E4A"/>
    <w:rsid w:val="00AF13EF"/>
    <w:rsid w:val="00AF1460"/>
    <w:rsid w:val="00AF1947"/>
    <w:rsid w:val="00AF2013"/>
    <w:rsid w:val="00AF4A3C"/>
    <w:rsid w:val="00AF4B44"/>
    <w:rsid w:val="00AF4F79"/>
    <w:rsid w:val="00AF5430"/>
    <w:rsid w:val="00AF5438"/>
    <w:rsid w:val="00AF5B18"/>
    <w:rsid w:val="00AF71A8"/>
    <w:rsid w:val="00AF7B99"/>
    <w:rsid w:val="00B00121"/>
    <w:rsid w:val="00B00791"/>
    <w:rsid w:val="00B03AC0"/>
    <w:rsid w:val="00B0425A"/>
    <w:rsid w:val="00B0577B"/>
    <w:rsid w:val="00B0699B"/>
    <w:rsid w:val="00B06BCE"/>
    <w:rsid w:val="00B074CF"/>
    <w:rsid w:val="00B07D28"/>
    <w:rsid w:val="00B1034F"/>
    <w:rsid w:val="00B1056C"/>
    <w:rsid w:val="00B10F75"/>
    <w:rsid w:val="00B11886"/>
    <w:rsid w:val="00B138BA"/>
    <w:rsid w:val="00B140FA"/>
    <w:rsid w:val="00B14EED"/>
    <w:rsid w:val="00B15449"/>
    <w:rsid w:val="00B21C27"/>
    <w:rsid w:val="00B22F78"/>
    <w:rsid w:val="00B23303"/>
    <w:rsid w:val="00B2532D"/>
    <w:rsid w:val="00B307DD"/>
    <w:rsid w:val="00B31198"/>
    <w:rsid w:val="00B31A5B"/>
    <w:rsid w:val="00B31B53"/>
    <w:rsid w:val="00B31C80"/>
    <w:rsid w:val="00B325D5"/>
    <w:rsid w:val="00B33876"/>
    <w:rsid w:val="00B35CB6"/>
    <w:rsid w:val="00B3772C"/>
    <w:rsid w:val="00B4121F"/>
    <w:rsid w:val="00B43284"/>
    <w:rsid w:val="00B46E4A"/>
    <w:rsid w:val="00B47256"/>
    <w:rsid w:val="00B505E0"/>
    <w:rsid w:val="00B507D5"/>
    <w:rsid w:val="00B5135B"/>
    <w:rsid w:val="00B52168"/>
    <w:rsid w:val="00B521D6"/>
    <w:rsid w:val="00B52271"/>
    <w:rsid w:val="00B53298"/>
    <w:rsid w:val="00B535B9"/>
    <w:rsid w:val="00B55072"/>
    <w:rsid w:val="00B56828"/>
    <w:rsid w:val="00B57032"/>
    <w:rsid w:val="00B57035"/>
    <w:rsid w:val="00B574E4"/>
    <w:rsid w:val="00B57C76"/>
    <w:rsid w:val="00B602CB"/>
    <w:rsid w:val="00B612A7"/>
    <w:rsid w:val="00B61C85"/>
    <w:rsid w:val="00B64051"/>
    <w:rsid w:val="00B64D5D"/>
    <w:rsid w:val="00B65AB9"/>
    <w:rsid w:val="00B66805"/>
    <w:rsid w:val="00B70120"/>
    <w:rsid w:val="00B701BA"/>
    <w:rsid w:val="00B70BA7"/>
    <w:rsid w:val="00B71701"/>
    <w:rsid w:val="00B71942"/>
    <w:rsid w:val="00B73EF0"/>
    <w:rsid w:val="00B74620"/>
    <w:rsid w:val="00B74AFF"/>
    <w:rsid w:val="00B74CF4"/>
    <w:rsid w:val="00B752B2"/>
    <w:rsid w:val="00B759EB"/>
    <w:rsid w:val="00B76B87"/>
    <w:rsid w:val="00B77D61"/>
    <w:rsid w:val="00B77D98"/>
    <w:rsid w:val="00B823CA"/>
    <w:rsid w:val="00B8262C"/>
    <w:rsid w:val="00B82A42"/>
    <w:rsid w:val="00B82A66"/>
    <w:rsid w:val="00B83518"/>
    <w:rsid w:val="00B83BBE"/>
    <w:rsid w:val="00B83C6A"/>
    <w:rsid w:val="00B84C06"/>
    <w:rsid w:val="00B85D94"/>
    <w:rsid w:val="00B860C0"/>
    <w:rsid w:val="00B86DD3"/>
    <w:rsid w:val="00B8753B"/>
    <w:rsid w:val="00B87757"/>
    <w:rsid w:val="00B900E1"/>
    <w:rsid w:val="00B90D6D"/>
    <w:rsid w:val="00B91CCE"/>
    <w:rsid w:val="00B92093"/>
    <w:rsid w:val="00B92874"/>
    <w:rsid w:val="00B93086"/>
    <w:rsid w:val="00B93C21"/>
    <w:rsid w:val="00B957B9"/>
    <w:rsid w:val="00B95A71"/>
    <w:rsid w:val="00B962EC"/>
    <w:rsid w:val="00B963F6"/>
    <w:rsid w:val="00BA0AB2"/>
    <w:rsid w:val="00BA0F90"/>
    <w:rsid w:val="00BA19ED"/>
    <w:rsid w:val="00BA24A5"/>
    <w:rsid w:val="00BA2B12"/>
    <w:rsid w:val="00BA32DC"/>
    <w:rsid w:val="00BA3E81"/>
    <w:rsid w:val="00BA3F48"/>
    <w:rsid w:val="00BA4779"/>
    <w:rsid w:val="00BA494D"/>
    <w:rsid w:val="00BA4B8D"/>
    <w:rsid w:val="00BA5A56"/>
    <w:rsid w:val="00BA6623"/>
    <w:rsid w:val="00BA6ADE"/>
    <w:rsid w:val="00BA7266"/>
    <w:rsid w:val="00BA7287"/>
    <w:rsid w:val="00BA7539"/>
    <w:rsid w:val="00BA7910"/>
    <w:rsid w:val="00BA7D36"/>
    <w:rsid w:val="00BB005A"/>
    <w:rsid w:val="00BB294E"/>
    <w:rsid w:val="00BB3104"/>
    <w:rsid w:val="00BB3CD4"/>
    <w:rsid w:val="00BB46BE"/>
    <w:rsid w:val="00BB4915"/>
    <w:rsid w:val="00BB4BF8"/>
    <w:rsid w:val="00BB5952"/>
    <w:rsid w:val="00BC016D"/>
    <w:rsid w:val="00BC0223"/>
    <w:rsid w:val="00BC0A5B"/>
    <w:rsid w:val="00BC0B46"/>
    <w:rsid w:val="00BC0F7D"/>
    <w:rsid w:val="00BC1C96"/>
    <w:rsid w:val="00BC223C"/>
    <w:rsid w:val="00BC23DB"/>
    <w:rsid w:val="00BC29EC"/>
    <w:rsid w:val="00BC2ACB"/>
    <w:rsid w:val="00BC2F79"/>
    <w:rsid w:val="00BC45BD"/>
    <w:rsid w:val="00BC4BE6"/>
    <w:rsid w:val="00BC4EE7"/>
    <w:rsid w:val="00BC6243"/>
    <w:rsid w:val="00BC68E5"/>
    <w:rsid w:val="00BC72C4"/>
    <w:rsid w:val="00BD1A23"/>
    <w:rsid w:val="00BD2070"/>
    <w:rsid w:val="00BD5626"/>
    <w:rsid w:val="00BD647B"/>
    <w:rsid w:val="00BD64D2"/>
    <w:rsid w:val="00BD7D31"/>
    <w:rsid w:val="00BE1F6F"/>
    <w:rsid w:val="00BE20E6"/>
    <w:rsid w:val="00BE3255"/>
    <w:rsid w:val="00BE60D3"/>
    <w:rsid w:val="00BE6BB6"/>
    <w:rsid w:val="00BE7175"/>
    <w:rsid w:val="00BE723B"/>
    <w:rsid w:val="00BE74A8"/>
    <w:rsid w:val="00BF03CC"/>
    <w:rsid w:val="00BF0C6A"/>
    <w:rsid w:val="00BF128E"/>
    <w:rsid w:val="00BF3884"/>
    <w:rsid w:val="00BF513B"/>
    <w:rsid w:val="00BF60C5"/>
    <w:rsid w:val="00BF7AC5"/>
    <w:rsid w:val="00C00898"/>
    <w:rsid w:val="00C00DFE"/>
    <w:rsid w:val="00C01248"/>
    <w:rsid w:val="00C014DC"/>
    <w:rsid w:val="00C01A38"/>
    <w:rsid w:val="00C0236A"/>
    <w:rsid w:val="00C046E4"/>
    <w:rsid w:val="00C0497C"/>
    <w:rsid w:val="00C055D7"/>
    <w:rsid w:val="00C066C2"/>
    <w:rsid w:val="00C073B2"/>
    <w:rsid w:val="00C074DD"/>
    <w:rsid w:val="00C07DF8"/>
    <w:rsid w:val="00C07F68"/>
    <w:rsid w:val="00C11E5A"/>
    <w:rsid w:val="00C121C1"/>
    <w:rsid w:val="00C1458A"/>
    <w:rsid w:val="00C147DA"/>
    <w:rsid w:val="00C1496A"/>
    <w:rsid w:val="00C154D2"/>
    <w:rsid w:val="00C22306"/>
    <w:rsid w:val="00C22748"/>
    <w:rsid w:val="00C2295A"/>
    <w:rsid w:val="00C233B2"/>
    <w:rsid w:val="00C24E54"/>
    <w:rsid w:val="00C254E8"/>
    <w:rsid w:val="00C25B0A"/>
    <w:rsid w:val="00C264D7"/>
    <w:rsid w:val="00C30050"/>
    <w:rsid w:val="00C3048C"/>
    <w:rsid w:val="00C30F8C"/>
    <w:rsid w:val="00C321E6"/>
    <w:rsid w:val="00C3267B"/>
    <w:rsid w:val="00C33079"/>
    <w:rsid w:val="00C3705D"/>
    <w:rsid w:val="00C374C2"/>
    <w:rsid w:val="00C37ADC"/>
    <w:rsid w:val="00C40782"/>
    <w:rsid w:val="00C41A8B"/>
    <w:rsid w:val="00C42C8B"/>
    <w:rsid w:val="00C430C6"/>
    <w:rsid w:val="00C43867"/>
    <w:rsid w:val="00C44353"/>
    <w:rsid w:val="00C44E2D"/>
    <w:rsid w:val="00C45231"/>
    <w:rsid w:val="00C45C78"/>
    <w:rsid w:val="00C464DE"/>
    <w:rsid w:val="00C46785"/>
    <w:rsid w:val="00C50816"/>
    <w:rsid w:val="00C510F1"/>
    <w:rsid w:val="00C551FF"/>
    <w:rsid w:val="00C5523F"/>
    <w:rsid w:val="00C57E7C"/>
    <w:rsid w:val="00C57E96"/>
    <w:rsid w:val="00C605D9"/>
    <w:rsid w:val="00C61226"/>
    <w:rsid w:val="00C625EE"/>
    <w:rsid w:val="00C62E7D"/>
    <w:rsid w:val="00C63914"/>
    <w:rsid w:val="00C639D6"/>
    <w:rsid w:val="00C64A2C"/>
    <w:rsid w:val="00C64AC3"/>
    <w:rsid w:val="00C64D69"/>
    <w:rsid w:val="00C661D7"/>
    <w:rsid w:val="00C67481"/>
    <w:rsid w:val="00C67B3A"/>
    <w:rsid w:val="00C67E46"/>
    <w:rsid w:val="00C704C1"/>
    <w:rsid w:val="00C7122A"/>
    <w:rsid w:val="00C715C1"/>
    <w:rsid w:val="00C71781"/>
    <w:rsid w:val="00C7200B"/>
    <w:rsid w:val="00C72833"/>
    <w:rsid w:val="00C72F26"/>
    <w:rsid w:val="00C73062"/>
    <w:rsid w:val="00C74DB4"/>
    <w:rsid w:val="00C77141"/>
    <w:rsid w:val="00C771F8"/>
    <w:rsid w:val="00C7798B"/>
    <w:rsid w:val="00C80C68"/>
    <w:rsid w:val="00C80D62"/>
    <w:rsid w:val="00C80F1D"/>
    <w:rsid w:val="00C81C0E"/>
    <w:rsid w:val="00C83859"/>
    <w:rsid w:val="00C84E96"/>
    <w:rsid w:val="00C851CD"/>
    <w:rsid w:val="00C87318"/>
    <w:rsid w:val="00C87718"/>
    <w:rsid w:val="00C91962"/>
    <w:rsid w:val="00C926F0"/>
    <w:rsid w:val="00C931DB"/>
    <w:rsid w:val="00C9360E"/>
    <w:rsid w:val="00C93F40"/>
    <w:rsid w:val="00C95E28"/>
    <w:rsid w:val="00C96D7A"/>
    <w:rsid w:val="00C97076"/>
    <w:rsid w:val="00C9759D"/>
    <w:rsid w:val="00C97C4C"/>
    <w:rsid w:val="00CA0C6F"/>
    <w:rsid w:val="00CA3D0C"/>
    <w:rsid w:val="00CA4B05"/>
    <w:rsid w:val="00CA513D"/>
    <w:rsid w:val="00CA6B27"/>
    <w:rsid w:val="00CA71D6"/>
    <w:rsid w:val="00CB136D"/>
    <w:rsid w:val="00CB1B7C"/>
    <w:rsid w:val="00CB2545"/>
    <w:rsid w:val="00CB382C"/>
    <w:rsid w:val="00CB3A6A"/>
    <w:rsid w:val="00CB4702"/>
    <w:rsid w:val="00CB492A"/>
    <w:rsid w:val="00CB4BAE"/>
    <w:rsid w:val="00CB517A"/>
    <w:rsid w:val="00CB5E17"/>
    <w:rsid w:val="00CB6436"/>
    <w:rsid w:val="00CC050F"/>
    <w:rsid w:val="00CC1819"/>
    <w:rsid w:val="00CC2246"/>
    <w:rsid w:val="00CC2506"/>
    <w:rsid w:val="00CC2C24"/>
    <w:rsid w:val="00CC316E"/>
    <w:rsid w:val="00CC4053"/>
    <w:rsid w:val="00CC42E1"/>
    <w:rsid w:val="00CC469A"/>
    <w:rsid w:val="00CC53BE"/>
    <w:rsid w:val="00CC54BB"/>
    <w:rsid w:val="00CC78CB"/>
    <w:rsid w:val="00CC78E3"/>
    <w:rsid w:val="00CD262B"/>
    <w:rsid w:val="00CD58B1"/>
    <w:rsid w:val="00CD5E1B"/>
    <w:rsid w:val="00CD5F6F"/>
    <w:rsid w:val="00CD6805"/>
    <w:rsid w:val="00CD692E"/>
    <w:rsid w:val="00CD6D15"/>
    <w:rsid w:val="00CE1438"/>
    <w:rsid w:val="00CE1C29"/>
    <w:rsid w:val="00CE2C03"/>
    <w:rsid w:val="00CE2F57"/>
    <w:rsid w:val="00CE3278"/>
    <w:rsid w:val="00CE39D9"/>
    <w:rsid w:val="00CE3B8F"/>
    <w:rsid w:val="00CE3D2F"/>
    <w:rsid w:val="00CE46D7"/>
    <w:rsid w:val="00CE55A1"/>
    <w:rsid w:val="00CE6484"/>
    <w:rsid w:val="00CE64F1"/>
    <w:rsid w:val="00CE741C"/>
    <w:rsid w:val="00CE790D"/>
    <w:rsid w:val="00CE7D3E"/>
    <w:rsid w:val="00CF0594"/>
    <w:rsid w:val="00CF0F55"/>
    <w:rsid w:val="00CF1B6B"/>
    <w:rsid w:val="00CF33C7"/>
    <w:rsid w:val="00CF3ACB"/>
    <w:rsid w:val="00CF5DB3"/>
    <w:rsid w:val="00CF63F8"/>
    <w:rsid w:val="00CF7FAD"/>
    <w:rsid w:val="00D0012A"/>
    <w:rsid w:val="00D00151"/>
    <w:rsid w:val="00D0059B"/>
    <w:rsid w:val="00D009DD"/>
    <w:rsid w:val="00D00FBF"/>
    <w:rsid w:val="00D01EBB"/>
    <w:rsid w:val="00D03677"/>
    <w:rsid w:val="00D03DBE"/>
    <w:rsid w:val="00D04BD1"/>
    <w:rsid w:val="00D05887"/>
    <w:rsid w:val="00D05F45"/>
    <w:rsid w:val="00D068A3"/>
    <w:rsid w:val="00D06E8F"/>
    <w:rsid w:val="00D07570"/>
    <w:rsid w:val="00D10F3F"/>
    <w:rsid w:val="00D139DE"/>
    <w:rsid w:val="00D13F2E"/>
    <w:rsid w:val="00D14735"/>
    <w:rsid w:val="00D15EA3"/>
    <w:rsid w:val="00D16F4B"/>
    <w:rsid w:val="00D170B0"/>
    <w:rsid w:val="00D1779A"/>
    <w:rsid w:val="00D20073"/>
    <w:rsid w:val="00D2039F"/>
    <w:rsid w:val="00D2099A"/>
    <w:rsid w:val="00D20DE4"/>
    <w:rsid w:val="00D226A2"/>
    <w:rsid w:val="00D22AED"/>
    <w:rsid w:val="00D23018"/>
    <w:rsid w:val="00D24661"/>
    <w:rsid w:val="00D27828"/>
    <w:rsid w:val="00D3016C"/>
    <w:rsid w:val="00D31261"/>
    <w:rsid w:val="00D3322A"/>
    <w:rsid w:val="00D333DF"/>
    <w:rsid w:val="00D36833"/>
    <w:rsid w:val="00D37AC9"/>
    <w:rsid w:val="00D37C3B"/>
    <w:rsid w:val="00D41988"/>
    <w:rsid w:val="00D430DE"/>
    <w:rsid w:val="00D438C2"/>
    <w:rsid w:val="00D43956"/>
    <w:rsid w:val="00D43A88"/>
    <w:rsid w:val="00D462B6"/>
    <w:rsid w:val="00D471B3"/>
    <w:rsid w:val="00D50D39"/>
    <w:rsid w:val="00D51E75"/>
    <w:rsid w:val="00D52F9E"/>
    <w:rsid w:val="00D531CB"/>
    <w:rsid w:val="00D54201"/>
    <w:rsid w:val="00D549D7"/>
    <w:rsid w:val="00D5672D"/>
    <w:rsid w:val="00D56F4F"/>
    <w:rsid w:val="00D57972"/>
    <w:rsid w:val="00D60F75"/>
    <w:rsid w:val="00D635C8"/>
    <w:rsid w:val="00D6392C"/>
    <w:rsid w:val="00D64F04"/>
    <w:rsid w:val="00D6516B"/>
    <w:rsid w:val="00D66AB9"/>
    <w:rsid w:val="00D66F11"/>
    <w:rsid w:val="00D675A9"/>
    <w:rsid w:val="00D70499"/>
    <w:rsid w:val="00D718C2"/>
    <w:rsid w:val="00D71D06"/>
    <w:rsid w:val="00D72B74"/>
    <w:rsid w:val="00D733B3"/>
    <w:rsid w:val="00D738D6"/>
    <w:rsid w:val="00D74CC0"/>
    <w:rsid w:val="00D751B8"/>
    <w:rsid w:val="00D755EB"/>
    <w:rsid w:val="00D75A53"/>
    <w:rsid w:val="00D75B06"/>
    <w:rsid w:val="00D76048"/>
    <w:rsid w:val="00D76C96"/>
    <w:rsid w:val="00D778AE"/>
    <w:rsid w:val="00D80570"/>
    <w:rsid w:val="00D81E1F"/>
    <w:rsid w:val="00D81F03"/>
    <w:rsid w:val="00D82332"/>
    <w:rsid w:val="00D82E6F"/>
    <w:rsid w:val="00D84566"/>
    <w:rsid w:val="00D84D82"/>
    <w:rsid w:val="00D85450"/>
    <w:rsid w:val="00D85A69"/>
    <w:rsid w:val="00D8644C"/>
    <w:rsid w:val="00D8722A"/>
    <w:rsid w:val="00D87E00"/>
    <w:rsid w:val="00D9134D"/>
    <w:rsid w:val="00D91EF2"/>
    <w:rsid w:val="00D93ACD"/>
    <w:rsid w:val="00D93CD6"/>
    <w:rsid w:val="00D94899"/>
    <w:rsid w:val="00D951C6"/>
    <w:rsid w:val="00D95696"/>
    <w:rsid w:val="00D95FB6"/>
    <w:rsid w:val="00D97862"/>
    <w:rsid w:val="00D97C0E"/>
    <w:rsid w:val="00DA03B7"/>
    <w:rsid w:val="00DA18E9"/>
    <w:rsid w:val="00DA1F56"/>
    <w:rsid w:val="00DA3A56"/>
    <w:rsid w:val="00DA460C"/>
    <w:rsid w:val="00DA6BD1"/>
    <w:rsid w:val="00DA7A03"/>
    <w:rsid w:val="00DB1818"/>
    <w:rsid w:val="00DB1D58"/>
    <w:rsid w:val="00DB2476"/>
    <w:rsid w:val="00DB68A0"/>
    <w:rsid w:val="00DB6E2A"/>
    <w:rsid w:val="00DB7133"/>
    <w:rsid w:val="00DC0525"/>
    <w:rsid w:val="00DC27A3"/>
    <w:rsid w:val="00DC309B"/>
    <w:rsid w:val="00DC36E2"/>
    <w:rsid w:val="00DC4DA2"/>
    <w:rsid w:val="00DC53CD"/>
    <w:rsid w:val="00DC5589"/>
    <w:rsid w:val="00DD13E6"/>
    <w:rsid w:val="00DD19D6"/>
    <w:rsid w:val="00DD4C17"/>
    <w:rsid w:val="00DD61E9"/>
    <w:rsid w:val="00DD74A5"/>
    <w:rsid w:val="00DD7FBD"/>
    <w:rsid w:val="00DE0295"/>
    <w:rsid w:val="00DE1938"/>
    <w:rsid w:val="00DE1E29"/>
    <w:rsid w:val="00DE237E"/>
    <w:rsid w:val="00DE3760"/>
    <w:rsid w:val="00DE489A"/>
    <w:rsid w:val="00DE4B43"/>
    <w:rsid w:val="00DE50DC"/>
    <w:rsid w:val="00DE53C8"/>
    <w:rsid w:val="00DE5DF6"/>
    <w:rsid w:val="00DE76E1"/>
    <w:rsid w:val="00DE796C"/>
    <w:rsid w:val="00DF008D"/>
    <w:rsid w:val="00DF0D9B"/>
    <w:rsid w:val="00DF2B1F"/>
    <w:rsid w:val="00DF330A"/>
    <w:rsid w:val="00DF429D"/>
    <w:rsid w:val="00DF513F"/>
    <w:rsid w:val="00DF5322"/>
    <w:rsid w:val="00DF62CD"/>
    <w:rsid w:val="00DF62E0"/>
    <w:rsid w:val="00E03693"/>
    <w:rsid w:val="00E07614"/>
    <w:rsid w:val="00E10450"/>
    <w:rsid w:val="00E138F8"/>
    <w:rsid w:val="00E16509"/>
    <w:rsid w:val="00E16D8E"/>
    <w:rsid w:val="00E173E3"/>
    <w:rsid w:val="00E2048A"/>
    <w:rsid w:val="00E2371A"/>
    <w:rsid w:val="00E23D9C"/>
    <w:rsid w:val="00E23F33"/>
    <w:rsid w:val="00E24D50"/>
    <w:rsid w:val="00E279BC"/>
    <w:rsid w:val="00E303B9"/>
    <w:rsid w:val="00E3062E"/>
    <w:rsid w:val="00E31CD6"/>
    <w:rsid w:val="00E321D2"/>
    <w:rsid w:val="00E3236A"/>
    <w:rsid w:val="00E33423"/>
    <w:rsid w:val="00E357CB"/>
    <w:rsid w:val="00E360E9"/>
    <w:rsid w:val="00E365EE"/>
    <w:rsid w:val="00E36749"/>
    <w:rsid w:val="00E40B49"/>
    <w:rsid w:val="00E43B41"/>
    <w:rsid w:val="00E43F3C"/>
    <w:rsid w:val="00E44582"/>
    <w:rsid w:val="00E45070"/>
    <w:rsid w:val="00E4549A"/>
    <w:rsid w:val="00E45D84"/>
    <w:rsid w:val="00E4605F"/>
    <w:rsid w:val="00E46E0F"/>
    <w:rsid w:val="00E4766D"/>
    <w:rsid w:val="00E479D5"/>
    <w:rsid w:val="00E47FD2"/>
    <w:rsid w:val="00E508F7"/>
    <w:rsid w:val="00E51313"/>
    <w:rsid w:val="00E5256B"/>
    <w:rsid w:val="00E5327C"/>
    <w:rsid w:val="00E53445"/>
    <w:rsid w:val="00E53A45"/>
    <w:rsid w:val="00E54649"/>
    <w:rsid w:val="00E5602A"/>
    <w:rsid w:val="00E5617F"/>
    <w:rsid w:val="00E56366"/>
    <w:rsid w:val="00E61D35"/>
    <w:rsid w:val="00E62B4D"/>
    <w:rsid w:val="00E63239"/>
    <w:rsid w:val="00E63A81"/>
    <w:rsid w:val="00E660C1"/>
    <w:rsid w:val="00E71AB7"/>
    <w:rsid w:val="00E72403"/>
    <w:rsid w:val="00E74098"/>
    <w:rsid w:val="00E76DC2"/>
    <w:rsid w:val="00E77645"/>
    <w:rsid w:val="00E8041F"/>
    <w:rsid w:val="00E81030"/>
    <w:rsid w:val="00E82022"/>
    <w:rsid w:val="00E83507"/>
    <w:rsid w:val="00E83D44"/>
    <w:rsid w:val="00E844A9"/>
    <w:rsid w:val="00E856CA"/>
    <w:rsid w:val="00E86189"/>
    <w:rsid w:val="00E87508"/>
    <w:rsid w:val="00E915D1"/>
    <w:rsid w:val="00E919D4"/>
    <w:rsid w:val="00E93BEE"/>
    <w:rsid w:val="00E96635"/>
    <w:rsid w:val="00E96843"/>
    <w:rsid w:val="00E96F2C"/>
    <w:rsid w:val="00E970BD"/>
    <w:rsid w:val="00E97276"/>
    <w:rsid w:val="00EA0A50"/>
    <w:rsid w:val="00EA0C8C"/>
    <w:rsid w:val="00EA15B0"/>
    <w:rsid w:val="00EA2273"/>
    <w:rsid w:val="00EA2B28"/>
    <w:rsid w:val="00EA4F3E"/>
    <w:rsid w:val="00EA5EA7"/>
    <w:rsid w:val="00EA7A15"/>
    <w:rsid w:val="00EB087D"/>
    <w:rsid w:val="00EB0BD5"/>
    <w:rsid w:val="00EB26E3"/>
    <w:rsid w:val="00EB5174"/>
    <w:rsid w:val="00EB51EF"/>
    <w:rsid w:val="00EB6265"/>
    <w:rsid w:val="00EB6754"/>
    <w:rsid w:val="00EB6E9A"/>
    <w:rsid w:val="00EC0C1C"/>
    <w:rsid w:val="00EC2372"/>
    <w:rsid w:val="00EC46A9"/>
    <w:rsid w:val="00EC4A25"/>
    <w:rsid w:val="00EC4B51"/>
    <w:rsid w:val="00EC60A5"/>
    <w:rsid w:val="00ED1654"/>
    <w:rsid w:val="00ED1833"/>
    <w:rsid w:val="00ED1B85"/>
    <w:rsid w:val="00ED1CA2"/>
    <w:rsid w:val="00ED2E19"/>
    <w:rsid w:val="00ED4014"/>
    <w:rsid w:val="00ED5401"/>
    <w:rsid w:val="00ED552B"/>
    <w:rsid w:val="00ED7241"/>
    <w:rsid w:val="00ED7558"/>
    <w:rsid w:val="00EE144C"/>
    <w:rsid w:val="00EE15CF"/>
    <w:rsid w:val="00EE324A"/>
    <w:rsid w:val="00EE3959"/>
    <w:rsid w:val="00EE4C2E"/>
    <w:rsid w:val="00EE4F4D"/>
    <w:rsid w:val="00EE66C6"/>
    <w:rsid w:val="00EF05B4"/>
    <w:rsid w:val="00EF1295"/>
    <w:rsid w:val="00EF243C"/>
    <w:rsid w:val="00EF2823"/>
    <w:rsid w:val="00EF2D7A"/>
    <w:rsid w:val="00EF31B0"/>
    <w:rsid w:val="00EF39D3"/>
    <w:rsid w:val="00EF47CC"/>
    <w:rsid w:val="00EF51CA"/>
    <w:rsid w:val="00EF608C"/>
    <w:rsid w:val="00EF629E"/>
    <w:rsid w:val="00EF74BB"/>
    <w:rsid w:val="00F01457"/>
    <w:rsid w:val="00F01A71"/>
    <w:rsid w:val="00F025A2"/>
    <w:rsid w:val="00F03374"/>
    <w:rsid w:val="00F04712"/>
    <w:rsid w:val="00F056CA"/>
    <w:rsid w:val="00F05C6D"/>
    <w:rsid w:val="00F05DBD"/>
    <w:rsid w:val="00F07225"/>
    <w:rsid w:val="00F07EB7"/>
    <w:rsid w:val="00F10186"/>
    <w:rsid w:val="00F102A1"/>
    <w:rsid w:val="00F119C3"/>
    <w:rsid w:val="00F13360"/>
    <w:rsid w:val="00F13459"/>
    <w:rsid w:val="00F147D3"/>
    <w:rsid w:val="00F14A18"/>
    <w:rsid w:val="00F157EB"/>
    <w:rsid w:val="00F16B8F"/>
    <w:rsid w:val="00F17EB6"/>
    <w:rsid w:val="00F20E87"/>
    <w:rsid w:val="00F21821"/>
    <w:rsid w:val="00F22EC7"/>
    <w:rsid w:val="00F23E3E"/>
    <w:rsid w:val="00F2423C"/>
    <w:rsid w:val="00F24407"/>
    <w:rsid w:val="00F2635E"/>
    <w:rsid w:val="00F26868"/>
    <w:rsid w:val="00F26A59"/>
    <w:rsid w:val="00F26F8E"/>
    <w:rsid w:val="00F27330"/>
    <w:rsid w:val="00F30924"/>
    <w:rsid w:val="00F3176E"/>
    <w:rsid w:val="00F3193C"/>
    <w:rsid w:val="00F325C8"/>
    <w:rsid w:val="00F33CFD"/>
    <w:rsid w:val="00F34A1C"/>
    <w:rsid w:val="00F35344"/>
    <w:rsid w:val="00F35F41"/>
    <w:rsid w:val="00F367DC"/>
    <w:rsid w:val="00F37F88"/>
    <w:rsid w:val="00F40DA3"/>
    <w:rsid w:val="00F40F07"/>
    <w:rsid w:val="00F443BE"/>
    <w:rsid w:val="00F45510"/>
    <w:rsid w:val="00F462ED"/>
    <w:rsid w:val="00F468D3"/>
    <w:rsid w:val="00F474C9"/>
    <w:rsid w:val="00F47554"/>
    <w:rsid w:val="00F5033D"/>
    <w:rsid w:val="00F505A7"/>
    <w:rsid w:val="00F511E9"/>
    <w:rsid w:val="00F51D05"/>
    <w:rsid w:val="00F54A0D"/>
    <w:rsid w:val="00F5607B"/>
    <w:rsid w:val="00F56928"/>
    <w:rsid w:val="00F56A6B"/>
    <w:rsid w:val="00F56C8B"/>
    <w:rsid w:val="00F5726B"/>
    <w:rsid w:val="00F57EDC"/>
    <w:rsid w:val="00F60CBC"/>
    <w:rsid w:val="00F646C2"/>
    <w:rsid w:val="00F653B8"/>
    <w:rsid w:val="00F65F8A"/>
    <w:rsid w:val="00F67502"/>
    <w:rsid w:val="00F675B1"/>
    <w:rsid w:val="00F676D1"/>
    <w:rsid w:val="00F704B4"/>
    <w:rsid w:val="00F70B3D"/>
    <w:rsid w:val="00F711EE"/>
    <w:rsid w:val="00F72814"/>
    <w:rsid w:val="00F74813"/>
    <w:rsid w:val="00F74D7B"/>
    <w:rsid w:val="00F77867"/>
    <w:rsid w:val="00F80030"/>
    <w:rsid w:val="00F8055A"/>
    <w:rsid w:val="00F81645"/>
    <w:rsid w:val="00F82A77"/>
    <w:rsid w:val="00F83CB7"/>
    <w:rsid w:val="00F846D5"/>
    <w:rsid w:val="00F85ECA"/>
    <w:rsid w:val="00F861DC"/>
    <w:rsid w:val="00F864DF"/>
    <w:rsid w:val="00F865DC"/>
    <w:rsid w:val="00F86AFB"/>
    <w:rsid w:val="00F876D4"/>
    <w:rsid w:val="00F9008D"/>
    <w:rsid w:val="00F90743"/>
    <w:rsid w:val="00F9095F"/>
    <w:rsid w:val="00F91247"/>
    <w:rsid w:val="00F9332E"/>
    <w:rsid w:val="00F94D54"/>
    <w:rsid w:val="00F9592F"/>
    <w:rsid w:val="00F963C5"/>
    <w:rsid w:val="00F96472"/>
    <w:rsid w:val="00F96A55"/>
    <w:rsid w:val="00F975C2"/>
    <w:rsid w:val="00F97707"/>
    <w:rsid w:val="00F9773D"/>
    <w:rsid w:val="00F97EFC"/>
    <w:rsid w:val="00FA1266"/>
    <w:rsid w:val="00FA2D9F"/>
    <w:rsid w:val="00FA3A13"/>
    <w:rsid w:val="00FA48F3"/>
    <w:rsid w:val="00FA62E7"/>
    <w:rsid w:val="00FA66EB"/>
    <w:rsid w:val="00FA694D"/>
    <w:rsid w:val="00FB005B"/>
    <w:rsid w:val="00FB3B1A"/>
    <w:rsid w:val="00FB535B"/>
    <w:rsid w:val="00FB6500"/>
    <w:rsid w:val="00FB7364"/>
    <w:rsid w:val="00FC05F0"/>
    <w:rsid w:val="00FC1192"/>
    <w:rsid w:val="00FC2447"/>
    <w:rsid w:val="00FC3146"/>
    <w:rsid w:val="00FC4838"/>
    <w:rsid w:val="00FC491C"/>
    <w:rsid w:val="00FC5389"/>
    <w:rsid w:val="00FC5A1A"/>
    <w:rsid w:val="00FC5F15"/>
    <w:rsid w:val="00FC6186"/>
    <w:rsid w:val="00FD2062"/>
    <w:rsid w:val="00FD2557"/>
    <w:rsid w:val="00FD2580"/>
    <w:rsid w:val="00FD2AB9"/>
    <w:rsid w:val="00FD3375"/>
    <w:rsid w:val="00FD54DC"/>
    <w:rsid w:val="00FD5544"/>
    <w:rsid w:val="00FD74EB"/>
    <w:rsid w:val="00FD7AB1"/>
    <w:rsid w:val="00FE1341"/>
    <w:rsid w:val="00FE159A"/>
    <w:rsid w:val="00FE1998"/>
    <w:rsid w:val="00FE27D3"/>
    <w:rsid w:val="00FE2B91"/>
    <w:rsid w:val="00FE2D92"/>
    <w:rsid w:val="00FE3852"/>
    <w:rsid w:val="00FE3E4A"/>
    <w:rsid w:val="00FE5DAE"/>
    <w:rsid w:val="00FE6DDB"/>
    <w:rsid w:val="00FE70A8"/>
    <w:rsid w:val="00FE78AB"/>
    <w:rsid w:val="00FE7B53"/>
    <w:rsid w:val="00FF0347"/>
    <w:rsid w:val="00FF15D8"/>
    <w:rsid w:val="00FF2960"/>
    <w:rsid w:val="00FF4FD9"/>
    <w:rsid w:val="00FF6A16"/>
    <w:rsid w:val="00FF710E"/>
    <w:rsid w:val="00FF72A1"/>
    <w:rsid w:val="02280AA6"/>
    <w:rsid w:val="0B735E51"/>
    <w:rsid w:val="1ED0355B"/>
    <w:rsid w:val="26A95D2A"/>
    <w:rsid w:val="28F75BF0"/>
    <w:rsid w:val="2EC57458"/>
    <w:rsid w:val="2FD0666F"/>
    <w:rsid w:val="33076FB9"/>
    <w:rsid w:val="3EBAE7E1"/>
    <w:rsid w:val="563AC325"/>
    <w:rsid w:val="565985C0"/>
    <w:rsid w:val="5671D0D0"/>
    <w:rsid w:val="61914F65"/>
    <w:rsid w:val="68214849"/>
    <w:rsid w:val="6C6343AA"/>
    <w:rsid w:val="7E778506"/>
    <w:rsid w:val="7FD8B37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F980353F-BE49-4B0A-8982-3AD41F5FF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B5186"/>
    <w:pPr>
      <w:overflowPunct w:val="0"/>
      <w:autoSpaceDE w:val="0"/>
      <w:autoSpaceDN w:val="0"/>
      <w:adjustRightInd w:val="0"/>
      <w:ind w:left="1985" w:hanging="1985"/>
      <w:textAlignment w:val="baseline"/>
      <w:outlineLvl w:val="9"/>
    </w:pPr>
    <w:rPr>
      <w:sz w:val="20"/>
      <w:lang w:eastAsia="ja-JP"/>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AB5186"/>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rsid w:val="00AB518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AB518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AB5186"/>
    <w:pPr>
      <w:overflowPunct w:val="0"/>
      <w:autoSpaceDE w:val="0"/>
      <w:autoSpaceDN w:val="0"/>
      <w:adjustRightInd w:val="0"/>
      <w:textAlignment w:val="baseline"/>
      <w:outlineLvl w:val="9"/>
    </w:pPr>
    <w:rPr>
      <w:lang w:eastAsia="ja-JP"/>
    </w:rPr>
  </w:style>
  <w:style w:type="paragraph" w:customStyle="1" w:styleId="NF">
    <w:name w:val="NF"/>
    <w:basedOn w:val="NO"/>
    <w:rsid w:val="00AB5186"/>
    <w:pPr>
      <w:keepNext/>
      <w:spacing w:after="0"/>
    </w:pPr>
    <w:rPr>
      <w:rFonts w:ascii="Arial" w:hAnsi="Arial"/>
      <w:sz w:val="18"/>
    </w:rPr>
  </w:style>
  <w:style w:type="paragraph" w:customStyle="1" w:styleId="NO">
    <w:name w:val="NO"/>
    <w:basedOn w:val="Normal"/>
    <w:link w:val="NOChar"/>
    <w:rsid w:val="00AB5186"/>
    <w:pPr>
      <w:keepLines/>
      <w:overflowPunct w:val="0"/>
      <w:autoSpaceDE w:val="0"/>
      <w:autoSpaceDN w:val="0"/>
      <w:adjustRightInd w:val="0"/>
      <w:ind w:left="1135" w:hanging="851"/>
      <w:textAlignment w:val="baseline"/>
    </w:pPr>
    <w:rPr>
      <w:color w:val="000000"/>
      <w:lang w:eastAsia="ja-JP"/>
    </w:rPr>
  </w:style>
  <w:style w:type="paragraph" w:customStyle="1" w:styleId="PL">
    <w:name w:val="PL"/>
    <w:rsid w:val="00AB51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B5186"/>
    <w:pPr>
      <w:jc w:val="right"/>
    </w:pPr>
  </w:style>
  <w:style w:type="paragraph" w:customStyle="1" w:styleId="TAL">
    <w:name w:val="TAL"/>
    <w:basedOn w:val="Normal"/>
    <w:rsid w:val="00AB5186"/>
    <w:pPr>
      <w:keepNext/>
      <w:keepLines/>
      <w:overflowPunct w:val="0"/>
      <w:autoSpaceDE w:val="0"/>
      <w:autoSpaceDN w:val="0"/>
      <w:adjustRightInd w:val="0"/>
      <w:spacing w:after="0"/>
      <w:textAlignment w:val="baseline"/>
    </w:pPr>
    <w:rPr>
      <w:rFonts w:ascii="Arial" w:hAnsi="Arial"/>
      <w:color w:val="000000"/>
      <w:sz w:val="18"/>
      <w:lang w:eastAsia="ja-JP"/>
    </w:rPr>
  </w:style>
  <w:style w:type="paragraph" w:customStyle="1" w:styleId="TAH">
    <w:name w:val="TAH"/>
    <w:basedOn w:val="TAC"/>
    <w:link w:val="TAHCar"/>
    <w:rsid w:val="00AB5186"/>
    <w:rPr>
      <w:b/>
    </w:rPr>
  </w:style>
  <w:style w:type="paragraph" w:customStyle="1" w:styleId="TAC">
    <w:name w:val="TAC"/>
    <w:basedOn w:val="TAL"/>
    <w:rsid w:val="00AB5186"/>
    <w:pPr>
      <w:jc w:val="center"/>
    </w:pPr>
  </w:style>
  <w:style w:type="paragraph" w:customStyle="1" w:styleId="LD">
    <w:name w:val="LD"/>
    <w:rsid w:val="00AB518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AB5186"/>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Normal"/>
    <w:rsid w:val="00AB5186"/>
    <w:pPr>
      <w:overflowPunct w:val="0"/>
      <w:autoSpaceDE w:val="0"/>
      <w:autoSpaceDN w:val="0"/>
      <w:adjustRightInd w:val="0"/>
      <w:spacing w:after="0"/>
      <w:textAlignment w:val="baseline"/>
    </w:pPr>
    <w:rPr>
      <w:color w:val="000000"/>
      <w:lang w:eastAsia="ja-JP"/>
    </w:rPr>
  </w:style>
  <w:style w:type="paragraph" w:customStyle="1" w:styleId="NW">
    <w:name w:val="NW"/>
    <w:basedOn w:val="NO"/>
    <w:rsid w:val="00AB5186"/>
    <w:pPr>
      <w:spacing w:after="0"/>
    </w:pPr>
  </w:style>
  <w:style w:type="paragraph" w:customStyle="1" w:styleId="EW">
    <w:name w:val="EW"/>
    <w:basedOn w:val="EX"/>
    <w:rsid w:val="00AB5186"/>
    <w:pPr>
      <w:spacing w:after="0"/>
    </w:pPr>
  </w:style>
  <w:style w:type="paragraph" w:customStyle="1" w:styleId="B1">
    <w:name w:val="B1"/>
    <w:basedOn w:val="List"/>
    <w:link w:val="B1Char"/>
    <w:qFormat/>
    <w:rsid w:val="00AB5186"/>
    <w:pPr>
      <w:overflowPunct w:val="0"/>
      <w:autoSpaceDE w:val="0"/>
      <w:autoSpaceDN w:val="0"/>
      <w:adjustRightInd w:val="0"/>
      <w:ind w:left="568" w:hanging="284"/>
      <w:contextualSpacing w:val="0"/>
      <w:textAlignment w:val="baseline"/>
    </w:pPr>
    <w:rPr>
      <w:color w:val="000000"/>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sid w:val="00AB5186"/>
    <w:pPr>
      <w:ind w:left="1701" w:hanging="1417"/>
    </w:pPr>
    <w:rPr>
      <w:color w:val="FF0000"/>
    </w:rPr>
  </w:style>
  <w:style w:type="paragraph" w:customStyle="1" w:styleId="TH">
    <w:name w:val="TH"/>
    <w:basedOn w:val="Normal"/>
    <w:link w:val="THChar"/>
    <w:rsid w:val="00AB5186"/>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rsid w:val="00AB51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B51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AB51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AB51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rsid w:val="00AB5186"/>
    <w:pPr>
      <w:ind w:left="851" w:hanging="851"/>
    </w:pPr>
  </w:style>
  <w:style w:type="paragraph" w:customStyle="1" w:styleId="ZH">
    <w:name w:val="ZH"/>
    <w:rsid w:val="00AB518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qFormat/>
    <w:rsid w:val="00AB5186"/>
    <w:pPr>
      <w:keepNext w:val="0"/>
      <w:spacing w:before="0" w:after="240"/>
    </w:pPr>
  </w:style>
  <w:style w:type="paragraph" w:customStyle="1" w:styleId="ZG">
    <w:name w:val="ZG"/>
    <w:rsid w:val="00AB51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B2">
    <w:name w:val="B2"/>
    <w:basedOn w:val="List2"/>
    <w:link w:val="B2Char"/>
    <w:rsid w:val="00AB5186"/>
    <w:pPr>
      <w:overflowPunct w:val="0"/>
      <w:autoSpaceDE w:val="0"/>
      <w:autoSpaceDN w:val="0"/>
      <w:adjustRightInd w:val="0"/>
      <w:ind w:left="851" w:hanging="284"/>
      <w:contextualSpacing w:val="0"/>
      <w:textAlignment w:val="baseline"/>
    </w:pPr>
    <w:rPr>
      <w:color w:val="000000"/>
      <w:lang w:eastAsia="ja-JP"/>
    </w:rPr>
  </w:style>
  <w:style w:type="paragraph" w:customStyle="1" w:styleId="B3">
    <w:name w:val="B3"/>
    <w:basedOn w:val="List3"/>
    <w:link w:val="B3Char2"/>
    <w:rsid w:val="00AB5186"/>
    <w:pPr>
      <w:overflowPunct w:val="0"/>
      <w:autoSpaceDE w:val="0"/>
      <w:autoSpaceDN w:val="0"/>
      <w:adjustRightInd w:val="0"/>
      <w:ind w:left="1135" w:hanging="284"/>
      <w:contextualSpacing w:val="0"/>
      <w:textAlignment w:val="baseline"/>
    </w:pPr>
    <w:rPr>
      <w:color w:val="000000"/>
      <w:lang w:eastAsia="ja-JP"/>
    </w:rPr>
  </w:style>
  <w:style w:type="paragraph" w:customStyle="1" w:styleId="B4">
    <w:name w:val="B4"/>
    <w:basedOn w:val="List4"/>
    <w:rsid w:val="00AB5186"/>
    <w:pPr>
      <w:overflowPunct w:val="0"/>
      <w:autoSpaceDE w:val="0"/>
      <w:autoSpaceDN w:val="0"/>
      <w:adjustRightInd w:val="0"/>
      <w:ind w:left="1418" w:hanging="284"/>
      <w:contextualSpacing w:val="0"/>
      <w:textAlignment w:val="baseline"/>
    </w:pPr>
    <w:rPr>
      <w:color w:val="000000"/>
      <w:lang w:eastAsia="ja-JP"/>
    </w:rPr>
  </w:style>
  <w:style w:type="paragraph" w:customStyle="1" w:styleId="B5">
    <w:name w:val="B5"/>
    <w:basedOn w:val="List5"/>
    <w:rsid w:val="00AB5186"/>
    <w:pPr>
      <w:overflowPunct w:val="0"/>
      <w:autoSpaceDE w:val="0"/>
      <w:autoSpaceDN w:val="0"/>
      <w:adjustRightInd w:val="0"/>
      <w:ind w:left="1702" w:hanging="284"/>
      <w:contextualSpacing w:val="0"/>
      <w:textAlignment w:val="baseline"/>
    </w:pPr>
    <w:rPr>
      <w:color w:val="000000"/>
      <w:lang w:eastAsia="ja-JP"/>
    </w:rPr>
  </w:style>
  <w:style w:type="paragraph" w:customStyle="1" w:styleId="ZTD">
    <w:name w:val="ZTD"/>
    <w:basedOn w:val="ZB"/>
    <w:rsid w:val="00AB5186"/>
    <w:pPr>
      <w:framePr w:hRule="auto" w:wrap="notBeside" w:y="852"/>
    </w:pPr>
    <w:rPr>
      <w:i w:val="0"/>
      <w:sz w:val="40"/>
    </w:rPr>
  </w:style>
  <w:style w:type="paragraph" w:customStyle="1" w:styleId="ZV">
    <w:name w:val="ZV"/>
    <w:basedOn w:val="ZU"/>
    <w:rsid w:val="00AB5186"/>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094A0D"/>
    <w:rPr>
      <w:rFonts w:ascii="Arial" w:hAnsi="Arial"/>
      <w:sz w:val="36"/>
      <w:lang w:eastAsia="en-US"/>
    </w:rPr>
  </w:style>
  <w:style w:type="character" w:customStyle="1" w:styleId="Heading2Char">
    <w:name w:val="Heading 2 Char"/>
    <w:link w:val="Heading2"/>
    <w:rsid w:val="00103463"/>
    <w:rPr>
      <w:rFonts w:ascii="Arial" w:hAnsi="Arial"/>
      <w:sz w:val="32"/>
      <w:lang w:eastAsia="en-US"/>
    </w:rPr>
  </w:style>
  <w:style w:type="character" w:customStyle="1" w:styleId="EditorsNoteChar">
    <w:name w:val="Editor's Note Char"/>
    <w:aliases w:val="EN Char"/>
    <w:link w:val="EditorsNote"/>
    <w:qFormat/>
    <w:locked/>
    <w:rsid w:val="00AB5186"/>
    <w:rPr>
      <w:color w:val="FF0000"/>
      <w:lang w:val="en-GB" w:eastAsia="ja-JP"/>
    </w:rPr>
  </w:style>
  <w:style w:type="character" w:customStyle="1" w:styleId="TAHCar">
    <w:name w:val="TAH Car"/>
    <w:link w:val="TAH"/>
    <w:rsid w:val="005A49FA"/>
    <w:rPr>
      <w:rFonts w:ascii="Arial" w:hAnsi="Arial"/>
      <w:b/>
      <w:color w:val="000000"/>
      <w:sz w:val="18"/>
      <w:lang w:val="en-GB" w:eastAsia="ja-JP"/>
    </w:rPr>
  </w:style>
  <w:style w:type="character" w:customStyle="1" w:styleId="B1Char">
    <w:name w:val="B1 Char"/>
    <w:link w:val="B1"/>
    <w:qFormat/>
    <w:rsid w:val="00656FE9"/>
    <w:rPr>
      <w:color w:val="000000"/>
      <w:lang w:val="en-GB" w:eastAsia="ja-JP"/>
    </w:rPr>
  </w:style>
  <w:style w:type="character" w:customStyle="1" w:styleId="EXCar">
    <w:name w:val="EX Car"/>
    <w:link w:val="EX"/>
    <w:rsid w:val="00A11A61"/>
    <w:rPr>
      <w:color w:val="000000"/>
      <w:lang w:val="en-GB" w:eastAsia="ja-JP"/>
    </w:rPr>
  </w:style>
  <w:style w:type="paragraph" w:customStyle="1" w:styleId="HE">
    <w:name w:val="HE"/>
    <w:basedOn w:val="Normal"/>
    <w:rsid w:val="00164C2A"/>
    <w:pPr>
      <w:overflowPunct w:val="0"/>
      <w:autoSpaceDE w:val="0"/>
      <w:autoSpaceDN w:val="0"/>
      <w:adjustRightInd w:val="0"/>
      <w:textAlignment w:val="baseline"/>
    </w:pPr>
    <w:rPr>
      <w:rFonts w:eastAsia="MS Mincho"/>
      <w:b/>
      <w:color w:val="000000"/>
    </w:rPr>
  </w:style>
  <w:style w:type="character" w:customStyle="1" w:styleId="B2Char">
    <w:name w:val="B2 Char"/>
    <w:link w:val="B2"/>
    <w:qFormat/>
    <w:rsid w:val="00BC2ACB"/>
    <w:rPr>
      <w:color w:val="000000"/>
      <w:lang w:val="en-GB" w:eastAsia="ja-JP"/>
    </w:rPr>
  </w:style>
  <w:style w:type="character" w:customStyle="1" w:styleId="NOChar">
    <w:name w:val="NO Char"/>
    <w:link w:val="NO"/>
    <w:qFormat/>
    <w:rsid w:val="003540D0"/>
    <w:rPr>
      <w:color w:val="000000"/>
      <w:lang w:val="en-GB" w:eastAsia="ja-JP"/>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ListParagraphChar"/>
    <w:uiPriority w:val="34"/>
    <w:qFormat/>
    <w:rsid w:val="00345E22"/>
    <w:pPr>
      <w:ind w:left="720"/>
      <w:contextualSpacing/>
    </w:pPr>
  </w:style>
  <w:style w:type="character" w:customStyle="1" w:styleId="THChar">
    <w:name w:val="TH Char"/>
    <w:link w:val="TH"/>
    <w:rsid w:val="00AB5186"/>
    <w:rPr>
      <w:rFonts w:ascii="Arial" w:hAnsi="Arial"/>
      <w:b/>
      <w:color w:val="000000"/>
      <w:lang w:val="en-GB" w:eastAsia="ja-JP"/>
    </w:rPr>
  </w:style>
  <w:style w:type="character" w:customStyle="1" w:styleId="TFChar">
    <w:name w:val="TF Char"/>
    <w:link w:val="TF"/>
    <w:qFormat/>
    <w:rsid w:val="00FE7B53"/>
    <w:rPr>
      <w:rFonts w:ascii="Arial" w:hAnsi="Arial"/>
      <w:b/>
      <w:color w:val="000000"/>
      <w:lang w:val="en-GB" w:eastAsia="ja-JP"/>
    </w:rPr>
  </w:style>
  <w:style w:type="character" w:customStyle="1" w:styleId="B1Char1">
    <w:name w:val="B1 Char1"/>
    <w:rsid w:val="002F6B10"/>
    <w:rPr>
      <w:rFonts w:ascii="Times New Roman" w:hAnsi="Times New Roman"/>
      <w:lang w:eastAsia="en-US"/>
    </w:rPr>
  </w:style>
  <w:style w:type="character" w:customStyle="1" w:styleId="EXChar">
    <w:name w:val="EX Char"/>
    <w:locked/>
    <w:rsid w:val="0080715E"/>
    <w:rPr>
      <w:lang w:eastAsia="en-US"/>
    </w:rPr>
  </w:style>
  <w:style w:type="paragraph" w:styleId="List">
    <w:name w:val="List"/>
    <w:basedOn w:val="Normal"/>
    <w:rsid w:val="00AB5186"/>
    <w:pPr>
      <w:ind w:left="283" w:hanging="283"/>
      <w:contextualSpacing/>
    </w:pPr>
  </w:style>
  <w:style w:type="paragraph" w:styleId="List2">
    <w:name w:val="List 2"/>
    <w:basedOn w:val="Normal"/>
    <w:rsid w:val="00AB5186"/>
    <w:pPr>
      <w:ind w:left="566" w:hanging="283"/>
      <w:contextualSpacing/>
    </w:pPr>
  </w:style>
  <w:style w:type="paragraph" w:styleId="List3">
    <w:name w:val="List 3"/>
    <w:basedOn w:val="Normal"/>
    <w:rsid w:val="00AB5186"/>
    <w:pPr>
      <w:ind w:left="849" w:hanging="283"/>
      <w:contextualSpacing/>
    </w:pPr>
  </w:style>
  <w:style w:type="paragraph" w:styleId="List4">
    <w:name w:val="List 4"/>
    <w:basedOn w:val="Normal"/>
    <w:rsid w:val="00AB5186"/>
    <w:pPr>
      <w:ind w:left="1132" w:hanging="283"/>
      <w:contextualSpacing/>
    </w:pPr>
  </w:style>
  <w:style w:type="paragraph" w:styleId="List5">
    <w:name w:val="List 5"/>
    <w:basedOn w:val="Normal"/>
    <w:rsid w:val="00AB5186"/>
    <w:pPr>
      <w:ind w:left="1415" w:hanging="283"/>
      <w:contextualSpacing/>
    </w:pPr>
  </w:style>
  <w:style w:type="paragraph" w:styleId="Revision">
    <w:name w:val="Revision"/>
    <w:hidden/>
    <w:uiPriority w:val="99"/>
    <w:semiHidden/>
    <w:rsid w:val="00996F74"/>
    <w:rPr>
      <w:lang w:val="en-GB" w:eastAsia="en-US"/>
    </w:rPr>
  </w:style>
  <w:style w:type="character" w:styleId="CommentReference">
    <w:name w:val="annotation reference"/>
    <w:basedOn w:val="DefaultParagraphFont"/>
    <w:rsid w:val="009B6232"/>
    <w:rPr>
      <w:sz w:val="16"/>
      <w:szCs w:val="16"/>
    </w:rPr>
  </w:style>
  <w:style w:type="paragraph" w:styleId="CommentText">
    <w:name w:val="annotation text"/>
    <w:basedOn w:val="Normal"/>
    <w:link w:val="CommentTextChar"/>
    <w:rsid w:val="009B6232"/>
  </w:style>
  <w:style w:type="character" w:customStyle="1" w:styleId="CommentTextChar">
    <w:name w:val="Comment Text Char"/>
    <w:basedOn w:val="DefaultParagraphFont"/>
    <w:link w:val="CommentText"/>
    <w:rsid w:val="009B6232"/>
    <w:rPr>
      <w:lang w:val="en-GB" w:eastAsia="en-US"/>
    </w:rPr>
  </w:style>
  <w:style w:type="paragraph" w:styleId="CommentSubject">
    <w:name w:val="annotation subject"/>
    <w:basedOn w:val="CommentText"/>
    <w:next w:val="CommentText"/>
    <w:link w:val="CommentSubjectChar"/>
    <w:rsid w:val="009B6232"/>
    <w:rPr>
      <w:b/>
      <w:bCs/>
    </w:rPr>
  </w:style>
  <w:style w:type="character" w:customStyle="1" w:styleId="CommentSubjectChar">
    <w:name w:val="Comment Subject Char"/>
    <w:basedOn w:val="CommentTextChar"/>
    <w:link w:val="CommentSubject"/>
    <w:rsid w:val="009B6232"/>
    <w:rPr>
      <w:b/>
      <w:bCs/>
      <w:lang w:val="en-GB" w:eastAsia="en-US"/>
    </w:rPr>
  </w:style>
  <w:style w:type="paragraph" w:customStyle="1" w:styleId="CRCoverPage">
    <w:name w:val="CR Cover Page"/>
    <w:rsid w:val="003A7765"/>
    <w:pPr>
      <w:spacing w:after="120"/>
    </w:pPr>
    <w:rPr>
      <w:rFonts w:ascii="Arial" w:eastAsia="Malgun Gothic"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A7765"/>
    <w:rPr>
      <w:rFonts w:ascii="Arial" w:hAnsi="Arial"/>
      <w:b/>
      <w:noProof/>
      <w:sz w:val="18"/>
      <w:lang w:val="en-GB" w:eastAsia="ja-JP"/>
    </w:rPr>
  </w:style>
  <w:style w:type="paragraph" w:styleId="Date">
    <w:name w:val="Date"/>
    <w:basedOn w:val="Normal"/>
    <w:next w:val="Normal"/>
    <w:link w:val="DateChar"/>
    <w:rsid w:val="0058673E"/>
  </w:style>
  <w:style w:type="character" w:customStyle="1" w:styleId="DateChar">
    <w:name w:val="Date Char"/>
    <w:basedOn w:val="DefaultParagraphFont"/>
    <w:link w:val="Date"/>
    <w:rsid w:val="0058673E"/>
    <w:rPr>
      <w:lang w:val="en-GB" w:eastAsia="en-US"/>
    </w:rPr>
  </w:style>
  <w:style w:type="character" w:customStyle="1" w:styleId="B3Char2">
    <w:name w:val="B3 Char2"/>
    <w:link w:val="B3"/>
    <w:rsid w:val="005960A0"/>
    <w:rPr>
      <w:color w:val="000000"/>
      <w:lang w:val="en-GB" w:eastAsia="ja-JP"/>
    </w:rPr>
  </w:style>
  <w:style w:type="character" w:styleId="Mention">
    <w:name w:val="Mention"/>
    <w:basedOn w:val="DefaultParagraphFont"/>
    <w:uiPriority w:val="99"/>
    <w:unhideWhenUsed/>
    <w:rsid w:val="00147B52"/>
    <w:rPr>
      <w:color w:val="2B579A"/>
      <w:shd w:val="clear" w:color="auto" w:fill="E1DFDD"/>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92752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3070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957051-1CE5-4A52-88E5-7928880EB4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1EE74E-4503-4DF5-8FD5-E4B139940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1B0A6DB2-DC84-48E4-AAFA-AEB9E2A811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C:\Users\ECSPHEN\AppData\Roaming\Microsoft\Templates\3gpp_70.dot</Template>
  <TotalTime>93</TotalTime>
  <Pages>6</Pages>
  <Words>3258</Words>
  <Characters>15607</Characters>
  <Application>Microsoft Office Word</Application>
  <DocSecurity>0</DocSecurity>
  <Lines>289</Lines>
  <Paragraphs>196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18669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Google - Ellen Liao</cp:lastModifiedBy>
  <cp:revision>35</cp:revision>
  <cp:lastPrinted>2019-02-25T23:05:00Z</cp:lastPrinted>
  <dcterms:created xsi:type="dcterms:W3CDTF">2022-11-04T14:57:00Z</dcterms:created>
  <dcterms:modified xsi:type="dcterms:W3CDTF">2022-11-04T23:09:00Z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